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BE234" w14:textId="77777777" w:rsidR="00132713" w:rsidRDefault="00132713" w:rsidP="00132713">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71</w:t>
        </w:r>
      </w:fldSimple>
      <w:fldSimple w:instr=" DOCPROPERTY  MtgTitle  \* MERGEFORMAT "/>
      <w:r>
        <w:rPr>
          <w:b/>
          <w:i/>
          <w:noProof/>
          <w:sz w:val="28"/>
        </w:rPr>
        <w:tab/>
      </w:r>
      <w:fldSimple w:instr=" DOCPROPERTY  Tdoc#  \* MERGEFORMAT ">
        <w:r w:rsidRPr="00E13F3D">
          <w:rPr>
            <w:b/>
            <w:i/>
            <w:noProof/>
            <w:sz w:val="28"/>
          </w:rPr>
          <w:t>S6-260307</w:t>
        </w:r>
      </w:fldSimple>
    </w:p>
    <w:p w14:paraId="43A1E026" w14:textId="77777777" w:rsidR="00132713" w:rsidRDefault="00132713" w:rsidP="00132713">
      <w:pPr>
        <w:pStyle w:val="CRCoverPage"/>
        <w:outlineLvl w:val="0"/>
        <w:rPr>
          <w:b/>
          <w:noProof/>
          <w:sz w:val="24"/>
        </w:rPr>
      </w:pPr>
      <w:fldSimple w:instr=" DOCPROPERTY  Location  \* MERGEFORMAT ">
        <w:r w:rsidRPr="00BA51D9">
          <w:rPr>
            <w:b/>
            <w:noProof/>
            <w:sz w:val="24"/>
          </w:rPr>
          <w:t>India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713" w14:paraId="7047503A" w14:textId="77777777" w:rsidTr="00A81A77">
        <w:tc>
          <w:tcPr>
            <w:tcW w:w="9641" w:type="dxa"/>
            <w:gridSpan w:val="9"/>
            <w:tcBorders>
              <w:top w:val="single" w:sz="4" w:space="0" w:color="auto"/>
              <w:left w:val="single" w:sz="4" w:space="0" w:color="auto"/>
              <w:right w:val="single" w:sz="4" w:space="0" w:color="auto"/>
            </w:tcBorders>
          </w:tcPr>
          <w:p w14:paraId="3420FAEE" w14:textId="77777777" w:rsidR="00132713" w:rsidRDefault="00132713" w:rsidP="00A81A77">
            <w:pPr>
              <w:pStyle w:val="CRCoverPage"/>
              <w:spacing w:after="0"/>
              <w:jc w:val="right"/>
              <w:rPr>
                <w:i/>
                <w:noProof/>
              </w:rPr>
            </w:pPr>
            <w:r>
              <w:rPr>
                <w:i/>
                <w:noProof/>
                <w:sz w:val="14"/>
              </w:rPr>
              <w:t>CR-Form-v12.5</w:t>
            </w:r>
          </w:p>
        </w:tc>
      </w:tr>
      <w:tr w:rsidR="00132713" w14:paraId="28B9A744" w14:textId="77777777" w:rsidTr="00A81A77">
        <w:tc>
          <w:tcPr>
            <w:tcW w:w="9641" w:type="dxa"/>
            <w:gridSpan w:val="9"/>
            <w:tcBorders>
              <w:left w:val="single" w:sz="4" w:space="0" w:color="auto"/>
              <w:right w:val="single" w:sz="4" w:space="0" w:color="auto"/>
            </w:tcBorders>
          </w:tcPr>
          <w:p w14:paraId="7ADDC41E" w14:textId="77777777" w:rsidR="00132713" w:rsidRDefault="00132713" w:rsidP="00A81A77">
            <w:pPr>
              <w:pStyle w:val="CRCoverPage"/>
              <w:spacing w:after="0"/>
              <w:jc w:val="center"/>
              <w:rPr>
                <w:noProof/>
              </w:rPr>
            </w:pPr>
            <w:r>
              <w:rPr>
                <w:b/>
                <w:noProof/>
                <w:sz w:val="32"/>
              </w:rPr>
              <w:t>CHANGE REQUEST</w:t>
            </w:r>
          </w:p>
        </w:tc>
      </w:tr>
      <w:tr w:rsidR="00132713" w14:paraId="7BCFE36E" w14:textId="77777777" w:rsidTr="00A81A77">
        <w:tc>
          <w:tcPr>
            <w:tcW w:w="9641" w:type="dxa"/>
            <w:gridSpan w:val="9"/>
            <w:tcBorders>
              <w:left w:val="single" w:sz="4" w:space="0" w:color="auto"/>
              <w:right w:val="single" w:sz="4" w:space="0" w:color="auto"/>
            </w:tcBorders>
          </w:tcPr>
          <w:p w14:paraId="7552929F" w14:textId="77777777" w:rsidR="00132713" w:rsidRDefault="00132713" w:rsidP="00A81A77">
            <w:pPr>
              <w:pStyle w:val="CRCoverPage"/>
              <w:spacing w:after="0"/>
              <w:rPr>
                <w:noProof/>
                <w:sz w:val="8"/>
                <w:szCs w:val="8"/>
              </w:rPr>
            </w:pPr>
          </w:p>
        </w:tc>
      </w:tr>
      <w:tr w:rsidR="00132713" w14:paraId="4F96285B" w14:textId="77777777" w:rsidTr="00A81A77">
        <w:tc>
          <w:tcPr>
            <w:tcW w:w="142" w:type="dxa"/>
            <w:tcBorders>
              <w:left w:val="single" w:sz="4" w:space="0" w:color="auto"/>
            </w:tcBorders>
          </w:tcPr>
          <w:p w14:paraId="7154F4F5" w14:textId="77777777" w:rsidR="00132713" w:rsidRDefault="00132713" w:rsidP="00A81A77">
            <w:pPr>
              <w:pStyle w:val="CRCoverPage"/>
              <w:spacing w:after="0"/>
              <w:jc w:val="right"/>
              <w:rPr>
                <w:noProof/>
              </w:rPr>
            </w:pPr>
          </w:p>
        </w:tc>
        <w:tc>
          <w:tcPr>
            <w:tcW w:w="1559" w:type="dxa"/>
            <w:shd w:val="pct30" w:color="FFFF00" w:fill="auto"/>
          </w:tcPr>
          <w:p w14:paraId="634660E6" w14:textId="77777777" w:rsidR="00132713" w:rsidRPr="00410371" w:rsidRDefault="00132713" w:rsidP="00A81A77">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1E00482D" w14:textId="77777777" w:rsidR="00132713" w:rsidRDefault="00132713" w:rsidP="00A81A77">
            <w:pPr>
              <w:pStyle w:val="CRCoverPage"/>
              <w:spacing w:after="0"/>
              <w:jc w:val="center"/>
              <w:rPr>
                <w:noProof/>
              </w:rPr>
            </w:pPr>
            <w:r>
              <w:rPr>
                <w:b/>
                <w:noProof/>
                <w:sz w:val="28"/>
              </w:rPr>
              <w:t>CR</w:t>
            </w:r>
          </w:p>
        </w:tc>
        <w:tc>
          <w:tcPr>
            <w:tcW w:w="1276" w:type="dxa"/>
            <w:shd w:val="pct30" w:color="FFFF00" w:fill="auto"/>
          </w:tcPr>
          <w:p w14:paraId="0BDD9A0D" w14:textId="77777777" w:rsidR="00132713" w:rsidRPr="00410371" w:rsidRDefault="00132713" w:rsidP="00A81A77">
            <w:pPr>
              <w:pStyle w:val="CRCoverPage"/>
              <w:spacing w:after="0"/>
              <w:rPr>
                <w:noProof/>
              </w:rPr>
            </w:pPr>
            <w:fldSimple w:instr=" DOCPROPERTY  Cr#  \* MERGEFORMAT ">
              <w:r w:rsidRPr="00410371">
                <w:rPr>
                  <w:b/>
                  <w:noProof/>
                  <w:sz w:val="28"/>
                </w:rPr>
                <w:t>0081</w:t>
              </w:r>
            </w:fldSimple>
          </w:p>
        </w:tc>
        <w:tc>
          <w:tcPr>
            <w:tcW w:w="709" w:type="dxa"/>
          </w:tcPr>
          <w:p w14:paraId="4F6BA4F0" w14:textId="77777777" w:rsidR="00132713" w:rsidRDefault="00132713" w:rsidP="00A81A77">
            <w:pPr>
              <w:pStyle w:val="CRCoverPage"/>
              <w:tabs>
                <w:tab w:val="right" w:pos="625"/>
              </w:tabs>
              <w:spacing w:after="0"/>
              <w:jc w:val="center"/>
              <w:rPr>
                <w:noProof/>
              </w:rPr>
            </w:pPr>
            <w:r>
              <w:rPr>
                <w:b/>
                <w:bCs/>
                <w:noProof/>
                <w:sz w:val="28"/>
              </w:rPr>
              <w:t>rev</w:t>
            </w:r>
          </w:p>
        </w:tc>
        <w:tc>
          <w:tcPr>
            <w:tcW w:w="992" w:type="dxa"/>
            <w:shd w:val="pct30" w:color="FFFF00" w:fill="auto"/>
          </w:tcPr>
          <w:p w14:paraId="6FA35836" w14:textId="77777777" w:rsidR="00132713" w:rsidRPr="00410371" w:rsidRDefault="00132713" w:rsidP="00A81A77">
            <w:pPr>
              <w:pStyle w:val="CRCoverPage"/>
              <w:spacing w:after="0"/>
              <w:jc w:val="center"/>
              <w:rPr>
                <w:b/>
                <w:noProof/>
              </w:rPr>
            </w:pPr>
            <w:fldSimple w:instr=" DOCPROPERTY  Revision  \* MERGEFORMAT ">
              <w:r w:rsidRPr="00410371">
                <w:rPr>
                  <w:b/>
                  <w:noProof/>
                  <w:sz w:val="28"/>
                </w:rPr>
                <w:t>-</w:t>
              </w:r>
            </w:fldSimple>
          </w:p>
        </w:tc>
        <w:tc>
          <w:tcPr>
            <w:tcW w:w="2410" w:type="dxa"/>
          </w:tcPr>
          <w:p w14:paraId="687C0554" w14:textId="77777777" w:rsidR="00132713" w:rsidRDefault="00132713" w:rsidP="00A81A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54F23" w14:textId="77777777" w:rsidR="00132713" w:rsidRPr="00410371" w:rsidRDefault="00132713" w:rsidP="00A81A77">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019F9F0" w14:textId="77777777" w:rsidR="00132713" w:rsidRDefault="00132713" w:rsidP="00A81A77">
            <w:pPr>
              <w:pStyle w:val="CRCoverPage"/>
              <w:spacing w:after="0"/>
              <w:rPr>
                <w:noProof/>
              </w:rPr>
            </w:pPr>
          </w:p>
        </w:tc>
      </w:tr>
      <w:tr w:rsidR="00132713" w14:paraId="11D1E6AC" w14:textId="77777777" w:rsidTr="00A81A77">
        <w:tc>
          <w:tcPr>
            <w:tcW w:w="9641" w:type="dxa"/>
            <w:gridSpan w:val="9"/>
            <w:tcBorders>
              <w:left w:val="single" w:sz="4" w:space="0" w:color="auto"/>
              <w:right w:val="single" w:sz="4" w:space="0" w:color="auto"/>
            </w:tcBorders>
          </w:tcPr>
          <w:p w14:paraId="4E96FF6D" w14:textId="77777777" w:rsidR="00132713" w:rsidRDefault="00132713" w:rsidP="00A81A77">
            <w:pPr>
              <w:pStyle w:val="CRCoverPage"/>
              <w:spacing w:after="0"/>
              <w:rPr>
                <w:noProof/>
              </w:rPr>
            </w:pPr>
          </w:p>
        </w:tc>
      </w:tr>
      <w:tr w:rsidR="00132713" w14:paraId="3BC3254A" w14:textId="77777777" w:rsidTr="00A81A77">
        <w:tc>
          <w:tcPr>
            <w:tcW w:w="9641" w:type="dxa"/>
            <w:gridSpan w:val="9"/>
            <w:tcBorders>
              <w:top w:val="single" w:sz="4" w:space="0" w:color="auto"/>
            </w:tcBorders>
          </w:tcPr>
          <w:p w14:paraId="3C8B0171" w14:textId="77777777" w:rsidR="00132713" w:rsidRPr="00F25D98" w:rsidRDefault="00132713" w:rsidP="00A81A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32713" w14:paraId="1BEF51C4" w14:textId="77777777" w:rsidTr="00A81A77">
        <w:tc>
          <w:tcPr>
            <w:tcW w:w="9641" w:type="dxa"/>
            <w:gridSpan w:val="9"/>
          </w:tcPr>
          <w:p w14:paraId="487A6E89" w14:textId="77777777" w:rsidR="00132713" w:rsidRDefault="00132713" w:rsidP="00A81A77">
            <w:pPr>
              <w:pStyle w:val="CRCoverPage"/>
              <w:spacing w:after="0"/>
              <w:rPr>
                <w:noProof/>
                <w:sz w:val="8"/>
                <w:szCs w:val="8"/>
              </w:rPr>
            </w:pPr>
          </w:p>
        </w:tc>
      </w:tr>
    </w:tbl>
    <w:p w14:paraId="4720976E" w14:textId="77777777" w:rsidR="00132713" w:rsidRDefault="00132713" w:rsidP="00132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713" w14:paraId="0C55740B" w14:textId="77777777" w:rsidTr="00A81A77">
        <w:tc>
          <w:tcPr>
            <w:tcW w:w="2835" w:type="dxa"/>
          </w:tcPr>
          <w:p w14:paraId="485E3EE3" w14:textId="77777777" w:rsidR="00132713" w:rsidRDefault="00132713" w:rsidP="00A81A77">
            <w:pPr>
              <w:pStyle w:val="CRCoverPage"/>
              <w:tabs>
                <w:tab w:val="right" w:pos="2751"/>
              </w:tabs>
              <w:spacing w:after="0"/>
              <w:rPr>
                <w:b/>
                <w:i/>
                <w:noProof/>
              </w:rPr>
            </w:pPr>
            <w:r>
              <w:rPr>
                <w:b/>
                <w:i/>
                <w:noProof/>
              </w:rPr>
              <w:t>Proposed change affects:</w:t>
            </w:r>
          </w:p>
        </w:tc>
        <w:tc>
          <w:tcPr>
            <w:tcW w:w="1418" w:type="dxa"/>
          </w:tcPr>
          <w:p w14:paraId="629F61D4" w14:textId="77777777" w:rsidR="00132713" w:rsidRDefault="00132713" w:rsidP="00A81A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8FA47" w14:textId="77777777" w:rsidR="00132713" w:rsidRDefault="00132713" w:rsidP="00A81A77">
            <w:pPr>
              <w:pStyle w:val="CRCoverPage"/>
              <w:spacing w:after="0"/>
              <w:jc w:val="center"/>
              <w:rPr>
                <w:b/>
                <w:caps/>
                <w:noProof/>
              </w:rPr>
            </w:pPr>
          </w:p>
        </w:tc>
        <w:tc>
          <w:tcPr>
            <w:tcW w:w="709" w:type="dxa"/>
            <w:tcBorders>
              <w:left w:val="single" w:sz="4" w:space="0" w:color="auto"/>
            </w:tcBorders>
          </w:tcPr>
          <w:p w14:paraId="17263DBA" w14:textId="77777777" w:rsidR="00132713" w:rsidRDefault="00132713" w:rsidP="00A81A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ACA6F" w14:textId="01B9D4B4" w:rsidR="00132713" w:rsidRDefault="00132713" w:rsidP="00A81A77">
            <w:pPr>
              <w:pStyle w:val="CRCoverPage"/>
              <w:spacing w:after="0"/>
              <w:jc w:val="center"/>
              <w:rPr>
                <w:b/>
                <w:caps/>
                <w:noProof/>
              </w:rPr>
            </w:pPr>
            <w:r>
              <w:rPr>
                <w:b/>
                <w:caps/>
                <w:noProof/>
              </w:rPr>
              <w:t>X</w:t>
            </w:r>
          </w:p>
        </w:tc>
        <w:tc>
          <w:tcPr>
            <w:tcW w:w="2126" w:type="dxa"/>
          </w:tcPr>
          <w:p w14:paraId="6BD4D133" w14:textId="77777777" w:rsidR="00132713" w:rsidRDefault="00132713" w:rsidP="00A81A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A794D" w14:textId="77777777" w:rsidR="00132713" w:rsidRDefault="00132713" w:rsidP="00A81A77">
            <w:pPr>
              <w:pStyle w:val="CRCoverPage"/>
              <w:spacing w:after="0"/>
              <w:jc w:val="center"/>
              <w:rPr>
                <w:b/>
                <w:caps/>
                <w:noProof/>
              </w:rPr>
            </w:pPr>
          </w:p>
        </w:tc>
        <w:tc>
          <w:tcPr>
            <w:tcW w:w="1418" w:type="dxa"/>
            <w:tcBorders>
              <w:left w:val="nil"/>
            </w:tcBorders>
          </w:tcPr>
          <w:p w14:paraId="35BC6ED7" w14:textId="77777777" w:rsidR="00132713" w:rsidRDefault="00132713" w:rsidP="00A81A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50F37" w14:textId="6BA05A6C" w:rsidR="00132713" w:rsidRDefault="00132713" w:rsidP="00A81A77">
            <w:pPr>
              <w:pStyle w:val="CRCoverPage"/>
              <w:spacing w:after="0"/>
              <w:jc w:val="center"/>
              <w:rPr>
                <w:b/>
                <w:bCs/>
                <w:caps/>
                <w:noProof/>
              </w:rPr>
            </w:pPr>
            <w:r>
              <w:rPr>
                <w:b/>
                <w:bCs/>
                <w:caps/>
                <w:noProof/>
              </w:rPr>
              <w:t>X</w:t>
            </w:r>
          </w:p>
        </w:tc>
      </w:tr>
    </w:tbl>
    <w:p w14:paraId="45519347" w14:textId="77777777" w:rsidR="00132713" w:rsidRDefault="00132713" w:rsidP="00132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713" w14:paraId="40C3C410" w14:textId="77777777" w:rsidTr="00A81A77">
        <w:tc>
          <w:tcPr>
            <w:tcW w:w="9640" w:type="dxa"/>
            <w:gridSpan w:val="11"/>
          </w:tcPr>
          <w:p w14:paraId="658BD6FE" w14:textId="77777777" w:rsidR="00132713" w:rsidRDefault="00132713" w:rsidP="00A81A77">
            <w:pPr>
              <w:pStyle w:val="CRCoverPage"/>
              <w:spacing w:after="0"/>
              <w:rPr>
                <w:noProof/>
                <w:sz w:val="8"/>
                <w:szCs w:val="8"/>
              </w:rPr>
            </w:pPr>
          </w:p>
        </w:tc>
      </w:tr>
      <w:tr w:rsidR="00132713" w14:paraId="2F6E07CD" w14:textId="77777777" w:rsidTr="00A81A77">
        <w:tc>
          <w:tcPr>
            <w:tcW w:w="1843" w:type="dxa"/>
            <w:tcBorders>
              <w:top w:val="single" w:sz="4" w:space="0" w:color="auto"/>
              <w:left w:val="single" w:sz="4" w:space="0" w:color="auto"/>
            </w:tcBorders>
          </w:tcPr>
          <w:p w14:paraId="314561F8" w14:textId="77777777" w:rsidR="00132713" w:rsidRDefault="00132713" w:rsidP="00A81A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C3DDC" w14:textId="77777777" w:rsidR="00132713" w:rsidRDefault="00132713" w:rsidP="00A81A77">
            <w:pPr>
              <w:pStyle w:val="CRCoverPage"/>
              <w:spacing w:after="0"/>
              <w:ind w:left="100"/>
              <w:rPr>
                <w:noProof/>
              </w:rPr>
            </w:pPr>
            <w:fldSimple w:instr=" DOCPROPERTY  CrTitle  \* MERGEFORMAT ">
              <w:r>
                <w:t>Support for ML model split learning using relays</w:t>
              </w:r>
            </w:fldSimple>
          </w:p>
        </w:tc>
      </w:tr>
      <w:tr w:rsidR="00132713" w14:paraId="3FD2FCB1" w14:textId="77777777" w:rsidTr="00A81A77">
        <w:tc>
          <w:tcPr>
            <w:tcW w:w="1843" w:type="dxa"/>
            <w:tcBorders>
              <w:left w:val="single" w:sz="4" w:space="0" w:color="auto"/>
            </w:tcBorders>
          </w:tcPr>
          <w:p w14:paraId="2B2E0603" w14:textId="77777777" w:rsidR="00132713" w:rsidRDefault="00132713" w:rsidP="00A81A77">
            <w:pPr>
              <w:pStyle w:val="CRCoverPage"/>
              <w:spacing w:after="0"/>
              <w:rPr>
                <w:b/>
                <w:i/>
                <w:noProof/>
                <w:sz w:val="8"/>
                <w:szCs w:val="8"/>
              </w:rPr>
            </w:pPr>
          </w:p>
        </w:tc>
        <w:tc>
          <w:tcPr>
            <w:tcW w:w="7797" w:type="dxa"/>
            <w:gridSpan w:val="10"/>
            <w:tcBorders>
              <w:right w:val="single" w:sz="4" w:space="0" w:color="auto"/>
            </w:tcBorders>
          </w:tcPr>
          <w:p w14:paraId="1FA95FF5" w14:textId="77777777" w:rsidR="00132713" w:rsidRDefault="00132713" w:rsidP="00A81A77">
            <w:pPr>
              <w:pStyle w:val="CRCoverPage"/>
              <w:spacing w:after="0"/>
              <w:rPr>
                <w:noProof/>
                <w:sz w:val="8"/>
                <w:szCs w:val="8"/>
              </w:rPr>
            </w:pPr>
          </w:p>
        </w:tc>
      </w:tr>
      <w:tr w:rsidR="00132713" w14:paraId="7CB89029" w14:textId="77777777" w:rsidTr="00A81A77">
        <w:tc>
          <w:tcPr>
            <w:tcW w:w="1843" w:type="dxa"/>
            <w:tcBorders>
              <w:left w:val="single" w:sz="4" w:space="0" w:color="auto"/>
            </w:tcBorders>
          </w:tcPr>
          <w:p w14:paraId="1C34DF1B" w14:textId="77777777" w:rsidR="00132713" w:rsidRDefault="00132713" w:rsidP="00A81A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5FC941" w14:textId="77777777" w:rsidR="00132713" w:rsidRDefault="00132713" w:rsidP="00A81A77">
            <w:pPr>
              <w:pStyle w:val="CRCoverPage"/>
              <w:spacing w:after="0"/>
              <w:ind w:left="100"/>
              <w:rPr>
                <w:noProof/>
              </w:rPr>
            </w:pPr>
            <w:fldSimple w:instr=" DOCPROPERTY  SourceIfWg  \* MERGEFORMAT ">
              <w:r>
                <w:rPr>
                  <w:noProof/>
                </w:rPr>
                <w:t>Lenovo</w:t>
              </w:r>
            </w:fldSimple>
          </w:p>
        </w:tc>
      </w:tr>
      <w:tr w:rsidR="00132713" w14:paraId="46C1485A" w14:textId="77777777" w:rsidTr="00A81A77">
        <w:tc>
          <w:tcPr>
            <w:tcW w:w="1843" w:type="dxa"/>
            <w:tcBorders>
              <w:left w:val="single" w:sz="4" w:space="0" w:color="auto"/>
            </w:tcBorders>
          </w:tcPr>
          <w:p w14:paraId="4F7F7505" w14:textId="77777777" w:rsidR="00132713" w:rsidRDefault="00132713" w:rsidP="00A81A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93208" w14:textId="282EA4AD" w:rsidR="00132713" w:rsidRDefault="00132713" w:rsidP="00A81A77">
            <w:pPr>
              <w:pStyle w:val="CRCoverPage"/>
              <w:spacing w:after="0"/>
              <w:ind w:left="100"/>
              <w:rPr>
                <w:noProof/>
              </w:rPr>
            </w:pPr>
            <w:r>
              <w:t>S6</w:t>
            </w:r>
            <w:fldSimple w:instr=" DOCPROPERTY  SourceIfTsg  \* MERGEFORMAT "/>
          </w:p>
        </w:tc>
      </w:tr>
      <w:tr w:rsidR="00132713" w14:paraId="453324FB" w14:textId="77777777" w:rsidTr="00A81A77">
        <w:tc>
          <w:tcPr>
            <w:tcW w:w="1843" w:type="dxa"/>
            <w:tcBorders>
              <w:left w:val="single" w:sz="4" w:space="0" w:color="auto"/>
            </w:tcBorders>
          </w:tcPr>
          <w:p w14:paraId="000190AC" w14:textId="77777777" w:rsidR="00132713" w:rsidRDefault="00132713" w:rsidP="00A81A77">
            <w:pPr>
              <w:pStyle w:val="CRCoverPage"/>
              <w:spacing w:after="0"/>
              <w:rPr>
                <w:b/>
                <w:i/>
                <w:noProof/>
                <w:sz w:val="8"/>
                <w:szCs w:val="8"/>
              </w:rPr>
            </w:pPr>
          </w:p>
        </w:tc>
        <w:tc>
          <w:tcPr>
            <w:tcW w:w="7797" w:type="dxa"/>
            <w:gridSpan w:val="10"/>
            <w:tcBorders>
              <w:right w:val="single" w:sz="4" w:space="0" w:color="auto"/>
            </w:tcBorders>
          </w:tcPr>
          <w:p w14:paraId="5717C025" w14:textId="77777777" w:rsidR="00132713" w:rsidRDefault="00132713" w:rsidP="00A81A77">
            <w:pPr>
              <w:pStyle w:val="CRCoverPage"/>
              <w:spacing w:after="0"/>
              <w:rPr>
                <w:noProof/>
                <w:sz w:val="8"/>
                <w:szCs w:val="8"/>
              </w:rPr>
            </w:pPr>
          </w:p>
        </w:tc>
      </w:tr>
      <w:tr w:rsidR="00132713" w14:paraId="0E5DEF3F" w14:textId="77777777" w:rsidTr="00A81A77">
        <w:tc>
          <w:tcPr>
            <w:tcW w:w="1843" w:type="dxa"/>
            <w:tcBorders>
              <w:left w:val="single" w:sz="4" w:space="0" w:color="auto"/>
            </w:tcBorders>
          </w:tcPr>
          <w:p w14:paraId="561E9B35" w14:textId="77777777" w:rsidR="00132713" w:rsidRDefault="00132713" w:rsidP="00A81A77">
            <w:pPr>
              <w:pStyle w:val="CRCoverPage"/>
              <w:tabs>
                <w:tab w:val="right" w:pos="1759"/>
              </w:tabs>
              <w:spacing w:after="0"/>
              <w:rPr>
                <w:b/>
                <w:i/>
                <w:noProof/>
              </w:rPr>
            </w:pPr>
            <w:r>
              <w:rPr>
                <w:b/>
                <w:i/>
                <w:noProof/>
              </w:rPr>
              <w:t>Work item code:</w:t>
            </w:r>
          </w:p>
        </w:tc>
        <w:tc>
          <w:tcPr>
            <w:tcW w:w="3686" w:type="dxa"/>
            <w:gridSpan w:val="5"/>
            <w:shd w:val="pct30" w:color="FFFF00" w:fill="auto"/>
          </w:tcPr>
          <w:p w14:paraId="6F351AEA" w14:textId="77777777" w:rsidR="00132713" w:rsidRDefault="00132713" w:rsidP="00A81A77">
            <w:pPr>
              <w:pStyle w:val="CRCoverPage"/>
              <w:spacing w:after="0"/>
              <w:ind w:left="100"/>
              <w:rPr>
                <w:noProof/>
              </w:rPr>
            </w:pPr>
            <w:fldSimple w:instr=" DOCPROPERTY  RelatedWis  \* MERGEFORMAT ">
              <w:r>
                <w:rPr>
                  <w:noProof/>
                </w:rPr>
                <w:t>AIML_Ph2-APP</w:t>
              </w:r>
            </w:fldSimple>
          </w:p>
        </w:tc>
        <w:tc>
          <w:tcPr>
            <w:tcW w:w="567" w:type="dxa"/>
            <w:tcBorders>
              <w:left w:val="nil"/>
            </w:tcBorders>
          </w:tcPr>
          <w:p w14:paraId="63567AF7" w14:textId="77777777" w:rsidR="00132713" w:rsidRDefault="00132713" w:rsidP="00A81A77">
            <w:pPr>
              <w:pStyle w:val="CRCoverPage"/>
              <w:spacing w:after="0"/>
              <w:ind w:right="100"/>
              <w:rPr>
                <w:noProof/>
              </w:rPr>
            </w:pPr>
          </w:p>
        </w:tc>
        <w:tc>
          <w:tcPr>
            <w:tcW w:w="1417" w:type="dxa"/>
            <w:gridSpan w:val="3"/>
            <w:tcBorders>
              <w:left w:val="nil"/>
            </w:tcBorders>
          </w:tcPr>
          <w:p w14:paraId="07B84E98" w14:textId="77777777" w:rsidR="00132713" w:rsidRDefault="00132713" w:rsidP="00A81A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ABD02C" w14:textId="77777777" w:rsidR="00132713" w:rsidRDefault="00132713" w:rsidP="00A81A77">
            <w:pPr>
              <w:pStyle w:val="CRCoverPage"/>
              <w:spacing w:after="0"/>
              <w:ind w:left="100"/>
              <w:rPr>
                <w:noProof/>
              </w:rPr>
            </w:pPr>
            <w:fldSimple w:instr=" DOCPROPERTY  ResDate  \* MERGEFORMAT ">
              <w:r>
                <w:rPr>
                  <w:noProof/>
                </w:rPr>
                <w:t>2026-02-01</w:t>
              </w:r>
            </w:fldSimple>
          </w:p>
        </w:tc>
      </w:tr>
      <w:tr w:rsidR="00132713" w14:paraId="4F017F8C" w14:textId="77777777" w:rsidTr="00A81A77">
        <w:tc>
          <w:tcPr>
            <w:tcW w:w="1843" w:type="dxa"/>
            <w:tcBorders>
              <w:left w:val="single" w:sz="4" w:space="0" w:color="auto"/>
            </w:tcBorders>
          </w:tcPr>
          <w:p w14:paraId="44AFED66" w14:textId="77777777" w:rsidR="00132713" w:rsidRDefault="00132713" w:rsidP="00A81A77">
            <w:pPr>
              <w:pStyle w:val="CRCoverPage"/>
              <w:spacing w:after="0"/>
              <w:rPr>
                <w:b/>
                <w:i/>
                <w:noProof/>
                <w:sz w:val="8"/>
                <w:szCs w:val="8"/>
              </w:rPr>
            </w:pPr>
          </w:p>
        </w:tc>
        <w:tc>
          <w:tcPr>
            <w:tcW w:w="1986" w:type="dxa"/>
            <w:gridSpan w:val="4"/>
          </w:tcPr>
          <w:p w14:paraId="2C332DA9" w14:textId="77777777" w:rsidR="00132713" w:rsidRDefault="00132713" w:rsidP="00A81A77">
            <w:pPr>
              <w:pStyle w:val="CRCoverPage"/>
              <w:spacing w:after="0"/>
              <w:rPr>
                <w:noProof/>
                <w:sz w:val="8"/>
                <w:szCs w:val="8"/>
              </w:rPr>
            </w:pPr>
          </w:p>
        </w:tc>
        <w:tc>
          <w:tcPr>
            <w:tcW w:w="2267" w:type="dxa"/>
            <w:gridSpan w:val="2"/>
          </w:tcPr>
          <w:p w14:paraId="426B6A6F" w14:textId="77777777" w:rsidR="00132713" w:rsidRDefault="00132713" w:rsidP="00A81A77">
            <w:pPr>
              <w:pStyle w:val="CRCoverPage"/>
              <w:spacing w:after="0"/>
              <w:rPr>
                <w:noProof/>
                <w:sz w:val="8"/>
                <w:szCs w:val="8"/>
              </w:rPr>
            </w:pPr>
          </w:p>
        </w:tc>
        <w:tc>
          <w:tcPr>
            <w:tcW w:w="1417" w:type="dxa"/>
            <w:gridSpan w:val="3"/>
          </w:tcPr>
          <w:p w14:paraId="2DDF0D73" w14:textId="77777777" w:rsidR="00132713" w:rsidRDefault="00132713" w:rsidP="00A81A77">
            <w:pPr>
              <w:pStyle w:val="CRCoverPage"/>
              <w:spacing w:after="0"/>
              <w:rPr>
                <w:noProof/>
                <w:sz w:val="8"/>
                <w:szCs w:val="8"/>
              </w:rPr>
            </w:pPr>
          </w:p>
        </w:tc>
        <w:tc>
          <w:tcPr>
            <w:tcW w:w="2127" w:type="dxa"/>
            <w:tcBorders>
              <w:right w:val="single" w:sz="4" w:space="0" w:color="auto"/>
            </w:tcBorders>
          </w:tcPr>
          <w:p w14:paraId="6113C88C" w14:textId="77777777" w:rsidR="00132713" w:rsidRDefault="00132713" w:rsidP="00A81A77">
            <w:pPr>
              <w:pStyle w:val="CRCoverPage"/>
              <w:spacing w:after="0"/>
              <w:rPr>
                <w:noProof/>
                <w:sz w:val="8"/>
                <w:szCs w:val="8"/>
              </w:rPr>
            </w:pPr>
          </w:p>
        </w:tc>
      </w:tr>
      <w:tr w:rsidR="00132713" w14:paraId="4A5D2B98" w14:textId="77777777" w:rsidTr="00A81A77">
        <w:trPr>
          <w:cantSplit/>
        </w:trPr>
        <w:tc>
          <w:tcPr>
            <w:tcW w:w="1843" w:type="dxa"/>
            <w:tcBorders>
              <w:left w:val="single" w:sz="4" w:space="0" w:color="auto"/>
            </w:tcBorders>
          </w:tcPr>
          <w:p w14:paraId="0786EBCA" w14:textId="77777777" w:rsidR="00132713" w:rsidRDefault="00132713" w:rsidP="00A81A77">
            <w:pPr>
              <w:pStyle w:val="CRCoverPage"/>
              <w:tabs>
                <w:tab w:val="right" w:pos="1759"/>
              </w:tabs>
              <w:spacing w:after="0"/>
              <w:rPr>
                <w:b/>
                <w:i/>
                <w:noProof/>
              </w:rPr>
            </w:pPr>
            <w:r>
              <w:rPr>
                <w:b/>
                <w:i/>
                <w:noProof/>
              </w:rPr>
              <w:t>Category:</w:t>
            </w:r>
          </w:p>
        </w:tc>
        <w:tc>
          <w:tcPr>
            <w:tcW w:w="851" w:type="dxa"/>
            <w:shd w:val="pct30" w:color="FFFF00" w:fill="auto"/>
          </w:tcPr>
          <w:p w14:paraId="5E105443" w14:textId="77777777" w:rsidR="00132713" w:rsidRDefault="00132713" w:rsidP="00A81A7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37D6ACD" w14:textId="77777777" w:rsidR="00132713" w:rsidRDefault="00132713" w:rsidP="00A81A77">
            <w:pPr>
              <w:pStyle w:val="CRCoverPage"/>
              <w:spacing w:after="0"/>
              <w:rPr>
                <w:noProof/>
              </w:rPr>
            </w:pPr>
          </w:p>
        </w:tc>
        <w:tc>
          <w:tcPr>
            <w:tcW w:w="1417" w:type="dxa"/>
            <w:gridSpan w:val="3"/>
            <w:tcBorders>
              <w:left w:val="nil"/>
            </w:tcBorders>
          </w:tcPr>
          <w:p w14:paraId="6D7719DB" w14:textId="77777777" w:rsidR="00132713" w:rsidRDefault="00132713" w:rsidP="00A81A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27C92B" w14:textId="77777777" w:rsidR="00132713" w:rsidRDefault="00132713" w:rsidP="00A81A77">
            <w:pPr>
              <w:pStyle w:val="CRCoverPage"/>
              <w:spacing w:after="0"/>
              <w:ind w:left="100"/>
              <w:rPr>
                <w:noProof/>
              </w:rPr>
            </w:pPr>
            <w:fldSimple w:instr=" DOCPROPERTY  Release  \* MERGEFORMAT ">
              <w:r>
                <w:rPr>
                  <w:noProof/>
                </w:rPr>
                <w:t>Rel-20</w:t>
              </w:r>
            </w:fldSimple>
          </w:p>
        </w:tc>
      </w:tr>
      <w:tr w:rsidR="00132713" w14:paraId="2CC7EE2C" w14:textId="77777777" w:rsidTr="00A81A77">
        <w:tc>
          <w:tcPr>
            <w:tcW w:w="1843" w:type="dxa"/>
            <w:tcBorders>
              <w:left w:val="single" w:sz="4" w:space="0" w:color="auto"/>
              <w:bottom w:val="single" w:sz="4" w:space="0" w:color="auto"/>
            </w:tcBorders>
          </w:tcPr>
          <w:p w14:paraId="735E502A" w14:textId="77777777" w:rsidR="00132713" w:rsidRDefault="00132713" w:rsidP="00A81A77">
            <w:pPr>
              <w:pStyle w:val="CRCoverPage"/>
              <w:spacing w:after="0"/>
              <w:rPr>
                <w:b/>
                <w:i/>
                <w:noProof/>
              </w:rPr>
            </w:pPr>
          </w:p>
        </w:tc>
        <w:tc>
          <w:tcPr>
            <w:tcW w:w="4677" w:type="dxa"/>
            <w:gridSpan w:val="8"/>
            <w:tcBorders>
              <w:bottom w:val="single" w:sz="4" w:space="0" w:color="auto"/>
            </w:tcBorders>
          </w:tcPr>
          <w:p w14:paraId="04365552" w14:textId="77777777" w:rsidR="00132713" w:rsidRDefault="00132713" w:rsidP="00A81A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73DA38" w14:textId="77777777" w:rsidR="00132713" w:rsidRDefault="00132713" w:rsidP="00A81A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876F5B" w14:textId="77777777" w:rsidR="00132713" w:rsidRPr="007C2097" w:rsidRDefault="00132713" w:rsidP="00A81A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32713" w14:paraId="15C6F6E7" w14:textId="77777777" w:rsidTr="00A81A77">
        <w:tc>
          <w:tcPr>
            <w:tcW w:w="1843" w:type="dxa"/>
          </w:tcPr>
          <w:p w14:paraId="0D08C80F" w14:textId="77777777" w:rsidR="00132713" w:rsidRDefault="00132713" w:rsidP="00A81A77">
            <w:pPr>
              <w:pStyle w:val="CRCoverPage"/>
              <w:spacing w:after="0"/>
              <w:rPr>
                <w:b/>
                <w:i/>
                <w:noProof/>
                <w:sz w:val="8"/>
                <w:szCs w:val="8"/>
              </w:rPr>
            </w:pPr>
          </w:p>
        </w:tc>
        <w:tc>
          <w:tcPr>
            <w:tcW w:w="7797" w:type="dxa"/>
            <w:gridSpan w:val="10"/>
          </w:tcPr>
          <w:p w14:paraId="24EF9229" w14:textId="77777777" w:rsidR="00132713" w:rsidRDefault="00132713" w:rsidP="00A81A77">
            <w:pPr>
              <w:pStyle w:val="CRCoverPage"/>
              <w:spacing w:after="0"/>
              <w:rPr>
                <w:noProof/>
                <w:sz w:val="8"/>
                <w:szCs w:val="8"/>
              </w:rPr>
            </w:pPr>
          </w:p>
        </w:tc>
      </w:tr>
      <w:tr w:rsidR="00132713" w14:paraId="33E4B704" w14:textId="77777777" w:rsidTr="00A81A77">
        <w:tc>
          <w:tcPr>
            <w:tcW w:w="2694" w:type="dxa"/>
            <w:gridSpan w:val="2"/>
            <w:tcBorders>
              <w:top w:val="single" w:sz="4" w:space="0" w:color="auto"/>
              <w:left w:val="single" w:sz="4" w:space="0" w:color="auto"/>
            </w:tcBorders>
          </w:tcPr>
          <w:p w14:paraId="0CFAC4C0" w14:textId="14E809EF" w:rsidR="00132713" w:rsidRDefault="00132713" w:rsidP="00132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AC282" w14:textId="647DFBB8" w:rsidR="00132713" w:rsidRDefault="00132713" w:rsidP="00132713">
            <w:pPr>
              <w:pStyle w:val="CRCoverPage"/>
              <w:spacing w:after="0"/>
              <w:ind w:left="100"/>
              <w:rPr>
                <w:noProof/>
              </w:rPr>
            </w:pPr>
            <w:r>
              <w:rPr>
                <w:noProof/>
              </w:rPr>
              <w:t>In TR.23.700-83 (FS_AIML_App_Ph2), concluded Solution #12 provided a new capability in AIMLAPP for supporting ML model split learning operations using relays. This contributions provides the feature resulting from this solution.</w:t>
            </w:r>
          </w:p>
        </w:tc>
      </w:tr>
      <w:tr w:rsidR="00132713" w14:paraId="6FBCFDD7" w14:textId="77777777" w:rsidTr="00A81A77">
        <w:tc>
          <w:tcPr>
            <w:tcW w:w="2694" w:type="dxa"/>
            <w:gridSpan w:val="2"/>
            <w:tcBorders>
              <w:left w:val="single" w:sz="4" w:space="0" w:color="auto"/>
            </w:tcBorders>
          </w:tcPr>
          <w:p w14:paraId="684DDA5C" w14:textId="77777777" w:rsidR="00132713" w:rsidRDefault="00132713" w:rsidP="00132713">
            <w:pPr>
              <w:pStyle w:val="CRCoverPage"/>
              <w:spacing w:after="0"/>
              <w:rPr>
                <w:b/>
                <w:i/>
                <w:noProof/>
                <w:sz w:val="8"/>
                <w:szCs w:val="8"/>
              </w:rPr>
            </w:pPr>
          </w:p>
        </w:tc>
        <w:tc>
          <w:tcPr>
            <w:tcW w:w="6946" w:type="dxa"/>
            <w:gridSpan w:val="9"/>
            <w:tcBorders>
              <w:right w:val="single" w:sz="4" w:space="0" w:color="auto"/>
            </w:tcBorders>
          </w:tcPr>
          <w:p w14:paraId="0DBEE752" w14:textId="77777777" w:rsidR="00132713" w:rsidRDefault="00132713" w:rsidP="00132713">
            <w:pPr>
              <w:pStyle w:val="CRCoverPage"/>
              <w:spacing w:after="0"/>
              <w:rPr>
                <w:noProof/>
                <w:sz w:val="8"/>
                <w:szCs w:val="8"/>
              </w:rPr>
            </w:pPr>
          </w:p>
        </w:tc>
      </w:tr>
      <w:tr w:rsidR="00132713" w14:paraId="703EDF10" w14:textId="77777777" w:rsidTr="00A81A77">
        <w:tc>
          <w:tcPr>
            <w:tcW w:w="2694" w:type="dxa"/>
            <w:gridSpan w:val="2"/>
            <w:tcBorders>
              <w:left w:val="single" w:sz="4" w:space="0" w:color="auto"/>
            </w:tcBorders>
          </w:tcPr>
          <w:p w14:paraId="40632521" w14:textId="06AA188E" w:rsidR="00132713" w:rsidRDefault="00132713" w:rsidP="00132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43EED" w14:textId="3726F7EB" w:rsidR="00132713" w:rsidRDefault="00132713" w:rsidP="00132713">
            <w:pPr>
              <w:pStyle w:val="CRCoverPage"/>
              <w:spacing w:after="0"/>
              <w:ind w:left="100"/>
              <w:rPr>
                <w:noProof/>
              </w:rPr>
            </w:pPr>
            <w:r>
              <w:rPr>
                <w:noProof/>
              </w:rPr>
              <w:t>A new capability is added in AIMLAPP specification for Solution 12 of TR 23.700-83. This includes the introduction, procedure and information flows.</w:t>
            </w:r>
          </w:p>
        </w:tc>
      </w:tr>
      <w:tr w:rsidR="00132713" w14:paraId="71EDB1FA" w14:textId="77777777" w:rsidTr="00A81A77">
        <w:tc>
          <w:tcPr>
            <w:tcW w:w="2694" w:type="dxa"/>
            <w:gridSpan w:val="2"/>
            <w:tcBorders>
              <w:left w:val="single" w:sz="4" w:space="0" w:color="auto"/>
            </w:tcBorders>
          </w:tcPr>
          <w:p w14:paraId="37006844" w14:textId="77777777" w:rsidR="00132713" w:rsidRDefault="00132713" w:rsidP="00132713">
            <w:pPr>
              <w:pStyle w:val="CRCoverPage"/>
              <w:spacing w:after="0"/>
              <w:rPr>
                <w:b/>
                <w:i/>
                <w:noProof/>
                <w:sz w:val="8"/>
                <w:szCs w:val="8"/>
              </w:rPr>
            </w:pPr>
          </w:p>
        </w:tc>
        <w:tc>
          <w:tcPr>
            <w:tcW w:w="6946" w:type="dxa"/>
            <w:gridSpan w:val="9"/>
            <w:tcBorders>
              <w:right w:val="single" w:sz="4" w:space="0" w:color="auto"/>
            </w:tcBorders>
          </w:tcPr>
          <w:p w14:paraId="25ACD17F" w14:textId="77777777" w:rsidR="00132713" w:rsidRDefault="00132713" w:rsidP="00132713">
            <w:pPr>
              <w:pStyle w:val="CRCoverPage"/>
              <w:spacing w:after="0"/>
              <w:rPr>
                <w:noProof/>
                <w:sz w:val="8"/>
                <w:szCs w:val="8"/>
              </w:rPr>
            </w:pPr>
          </w:p>
        </w:tc>
      </w:tr>
      <w:tr w:rsidR="00132713" w14:paraId="2D3937E2" w14:textId="77777777" w:rsidTr="00A81A77">
        <w:tc>
          <w:tcPr>
            <w:tcW w:w="2694" w:type="dxa"/>
            <w:gridSpan w:val="2"/>
            <w:tcBorders>
              <w:left w:val="single" w:sz="4" w:space="0" w:color="auto"/>
              <w:bottom w:val="single" w:sz="4" w:space="0" w:color="auto"/>
            </w:tcBorders>
          </w:tcPr>
          <w:p w14:paraId="46D1B08B" w14:textId="6B82117D" w:rsidR="00132713" w:rsidRDefault="00132713" w:rsidP="00132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E8D8C" w14:textId="77E5CA57" w:rsidR="00132713" w:rsidRDefault="00132713" w:rsidP="00132713">
            <w:pPr>
              <w:pStyle w:val="CRCoverPage"/>
              <w:spacing w:after="0"/>
              <w:ind w:left="100"/>
              <w:rPr>
                <w:noProof/>
              </w:rPr>
            </w:pPr>
            <w:r>
              <w:rPr>
                <w:noProof/>
              </w:rPr>
              <w:t>The capability will not be addedin Rel20.</w:t>
            </w:r>
          </w:p>
        </w:tc>
      </w:tr>
      <w:tr w:rsidR="00132713" w14:paraId="16E88E0A" w14:textId="77777777" w:rsidTr="00A81A77">
        <w:tc>
          <w:tcPr>
            <w:tcW w:w="2694" w:type="dxa"/>
            <w:gridSpan w:val="2"/>
          </w:tcPr>
          <w:p w14:paraId="0721B50B" w14:textId="77777777" w:rsidR="00132713" w:rsidRDefault="00132713" w:rsidP="00A81A77">
            <w:pPr>
              <w:pStyle w:val="CRCoverPage"/>
              <w:spacing w:after="0"/>
              <w:rPr>
                <w:b/>
                <w:i/>
                <w:noProof/>
                <w:sz w:val="8"/>
                <w:szCs w:val="8"/>
              </w:rPr>
            </w:pPr>
          </w:p>
        </w:tc>
        <w:tc>
          <w:tcPr>
            <w:tcW w:w="6946" w:type="dxa"/>
            <w:gridSpan w:val="9"/>
          </w:tcPr>
          <w:p w14:paraId="332B159A" w14:textId="77777777" w:rsidR="00132713" w:rsidRDefault="00132713" w:rsidP="00A81A77">
            <w:pPr>
              <w:pStyle w:val="CRCoverPage"/>
              <w:spacing w:after="0"/>
              <w:rPr>
                <w:noProof/>
                <w:sz w:val="8"/>
                <w:szCs w:val="8"/>
              </w:rPr>
            </w:pPr>
          </w:p>
        </w:tc>
      </w:tr>
      <w:tr w:rsidR="00132713" w14:paraId="72F4EB92" w14:textId="77777777" w:rsidTr="00A81A77">
        <w:tc>
          <w:tcPr>
            <w:tcW w:w="2694" w:type="dxa"/>
            <w:gridSpan w:val="2"/>
            <w:tcBorders>
              <w:top w:val="single" w:sz="4" w:space="0" w:color="auto"/>
              <w:left w:val="single" w:sz="4" w:space="0" w:color="auto"/>
            </w:tcBorders>
          </w:tcPr>
          <w:p w14:paraId="729DC7FB" w14:textId="77777777" w:rsidR="00132713" w:rsidRDefault="00132713" w:rsidP="00A81A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0DEAC9" w14:textId="3803249D" w:rsidR="00132713" w:rsidRDefault="00132713" w:rsidP="00A81A77">
            <w:pPr>
              <w:pStyle w:val="CRCoverPage"/>
              <w:spacing w:after="0"/>
              <w:ind w:left="100"/>
              <w:rPr>
                <w:noProof/>
              </w:rPr>
            </w:pPr>
            <w:r>
              <w:rPr>
                <w:noProof/>
              </w:rPr>
              <w:t>6.xx (new), 8.7.2.2, 8.xx (new), 8.xx.1 (new), 8.xx.2 (new), 8.xx.3 (new).</w:t>
            </w:r>
          </w:p>
        </w:tc>
      </w:tr>
      <w:tr w:rsidR="00132713" w14:paraId="6B7BD846" w14:textId="77777777" w:rsidTr="00A81A77">
        <w:tc>
          <w:tcPr>
            <w:tcW w:w="2694" w:type="dxa"/>
            <w:gridSpan w:val="2"/>
            <w:tcBorders>
              <w:left w:val="single" w:sz="4" w:space="0" w:color="auto"/>
            </w:tcBorders>
          </w:tcPr>
          <w:p w14:paraId="38FE35FA" w14:textId="77777777" w:rsidR="00132713" w:rsidRDefault="00132713" w:rsidP="00A81A77">
            <w:pPr>
              <w:pStyle w:val="CRCoverPage"/>
              <w:spacing w:after="0"/>
              <w:rPr>
                <w:b/>
                <w:i/>
                <w:noProof/>
                <w:sz w:val="8"/>
                <w:szCs w:val="8"/>
              </w:rPr>
            </w:pPr>
          </w:p>
        </w:tc>
        <w:tc>
          <w:tcPr>
            <w:tcW w:w="6946" w:type="dxa"/>
            <w:gridSpan w:val="9"/>
            <w:tcBorders>
              <w:right w:val="single" w:sz="4" w:space="0" w:color="auto"/>
            </w:tcBorders>
          </w:tcPr>
          <w:p w14:paraId="0B698E11" w14:textId="77777777" w:rsidR="00132713" w:rsidRDefault="00132713" w:rsidP="00A81A77">
            <w:pPr>
              <w:pStyle w:val="CRCoverPage"/>
              <w:spacing w:after="0"/>
              <w:rPr>
                <w:noProof/>
                <w:sz w:val="8"/>
                <w:szCs w:val="8"/>
              </w:rPr>
            </w:pPr>
          </w:p>
        </w:tc>
      </w:tr>
      <w:tr w:rsidR="00132713" w14:paraId="36BCB254" w14:textId="77777777" w:rsidTr="00A81A77">
        <w:tc>
          <w:tcPr>
            <w:tcW w:w="2694" w:type="dxa"/>
            <w:gridSpan w:val="2"/>
            <w:tcBorders>
              <w:left w:val="single" w:sz="4" w:space="0" w:color="auto"/>
            </w:tcBorders>
          </w:tcPr>
          <w:p w14:paraId="0924D4D1" w14:textId="77777777" w:rsidR="00132713" w:rsidRDefault="00132713" w:rsidP="00A81A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5123E" w14:textId="77777777" w:rsidR="00132713" w:rsidRDefault="00132713" w:rsidP="00A81A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99B6D5" w14:textId="77777777" w:rsidR="00132713" w:rsidRDefault="00132713" w:rsidP="00A81A77">
            <w:pPr>
              <w:pStyle w:val="CRCoverPage"/>
              <w:spacing w:after="0"/>
              <w:jc w:val="center"/>
              <w:rPr>
                <w:b/>
                <w:caps/>
                <w:noProof/>
              </w:rPr>
            </w:pPr>
            <w:r>
              <w:rPr>
                <w:b/>
                <w:caps/>
                <w:noProof/>
              </w:rPr>
              <w:t>N</w:t>
            </w:r>
          </w:p>
        </w:tc>
        <w:tc>
          <w:tcPr>
            <w:tcW w:w="2977" w:type="dxa"/>
            <w:gridSpan w:val="4"/>
          </w:tcPr>
          <w:p w14:paraId="3A07C8D8" w14:textId="77777777" w:rsidR="00132713" w:rsidRDefault="00132713" w:rsidP="00A81A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0DA8A" w14:textId="77777777" w:rsidR="00132713" w:rsidRDefault="00132713" w:rsidP="00A81A77">
            <w:pPr>
              <w:pStyle w:val="CRCoverPage"/>
              <w:spacing w:after="0"/>
              <w:ind w:left="99"/>
              <w:rPr>
                <w:noProof/>
              </w:rPr>
            </w:pPr>
          </w:p>
        </w:tc>
      </w:tr>
      <w:tr w:rsidR="00132713" w14:paraId="418619C7" w14:textId="77777777" w:rsidTr="00A81A77">
        <w:tc>
          <w:tcPr>
            <w:tcW w:w="2694" w:type="dxa"/>
            <w:gridSpan w:val="2"/>
            <w:tcBorders>
              <w:left w:val="single" w:sz="4" w:space="0" w:color="auto"/>
            </w:tcBorders>
          </w:tcPr>
          <w:p w14:paraId="00122453" w14:textId="77777777" w:rsidR="00132713" w:rsidRDefault="00132713" w:rsidP="00A81A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83587" w14:textId="77777777" w:rsidR="00132713" w:rsidRDefault="00132713"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A70C7" w14:textId="6D01B91A" w:rsidR="00132713" w:rsidRDefault="00132713" w:rsidP="00A81A77">
            <w:pPr>
              <w:pStyle w:val="CRCoverPage"/>
              <w:spacing w:after="0"/>
              <w:jc w:val="center"/>
              <w:rPr>
                <w:b/>
                <w:caps/>
                <w:noProof/>
              </w:rPr>
            </w:pPr>
            <w:r>
              <w:rPr>
                <w:b/>
                <w:caps/>
                <w:noProof/>
              </w:rPr>
              <w:t>X</w:t>
            </w:r>
          </w:p>
        </w:tc>
        <w:tc>
          <w:tcPr>
            <w:tcW w:w="2977" w:type="dxa"/>
            <w:gridSpan w:val="4"/>
          </w:tcPr>
          <w:p w14:paraId="2EC58FFC" w14:textId="77777777" w:rsidR="00132713" w:rsidRDefault="00132713" w:rsidP="00A81A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7C9A" w14:textId="77777777" w:rsidR="00132713" w:rsidRDefault="00132713" w:rsidP="00A81A77">
            <w:pPr>
              <w:pStyle w:val="CRCoverPage"/>
              <w:spacing w:after="0"/>
              <w:ind w:left="99"/>
              <w:rPr>
                <w:noProof/>
              </w:rPr>
            </w:pPr>
            <w:r>
              <w:rPr>
                <w:noProof/>
              </w:rPr>
              <w:t xml:space="preserve">TS/TR ... CR ... </w:t>
            </w:r>
          </w:p>
        </w:tc>
      </w:tr>
      <w:tr w:rsidR="00132713" w14:paraId="28FB0E67" w14:textId="77777777" w:rsidTr="00A81A77">
        <w:tc>
          <w:tcPr>
            <w:tcW w:w="2694" w:type="dxa"/>
            <w:gridSpan w:val="2"/>
            <w:tcBorders>
              <w:left w:val="single" w:sz="4" w:space="0" w:color="auto"/>
            </w:tcBorders>
          </w:tcPr>
          <w:p w14:paraId="5097CE9E" w14:textId="77777777" w:rsidR="00132713" w:rsidRDefault="00132713" w:rsidP="00A81A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E6FBE" w14:textId="77777777" w:rsidR="00132713" w:rsidRDefault="00132713"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1BEE3" w14:textId="76270644" w:rsidR="00132713" w:rsidRDefault="00132713" w:rsidP="00A81A77">
            <w:pPr>
              <w:pStyle w:val="CRCoverPage"/>
              <w:spacing w:after="0"/>
              <w:jc w:val="center"/>
              <w:rPr>
                <w:b/>
                <w:caps/>
                <w:noProof/>
              </w:rPr>
            </w:pPr>
            <w:r>
              <w:rPr>
                <w:b/>
                <w:caps/>
                <w:noProof/>
              </w:rPr>
              <w:t>X</w:t>
            </w:r>
          </w:p>
        </w:tc>
        <w:tc>
          <w:tcPr>
            <w:tcW w:w="2977" w:type="dxa"/>
            <w:gridSpan w:val="4"/>
          </w:tcPr>
          <w:p w14:paraId="10B4F5D7" w14:textId="77777777" w:rsidR="00132713" w:rsidRDefault="00132713" w:rsidP="00A81A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7F7D3" w14:textId="77777777" w:rsidR="00132713" w:rsidRDefault="00132713" w:rsidP="00A81A77">
            <w:pPr>
              <w:pStyle w:val="CRCoverPage"/>
              <w:spacing w:after="0"/>
              <w:ind w:left="99"/>
              <w:rPr>
                <w:noProof/>
              </w:rPr>
            </w:pPr>
            <w:r>
              <w:rPr>
                <w:noProof/>
              </w:rPr>
              <w:t xml:space="preserve">TS/TR ... CR ... </w:t>
            </w:r>
          </w:p>
        </w:tc>
      </w:tr>
      <w:tr w:rsidR="00132713" w14:paraId="7187E317" w14:textId="77777777" w:rsidTr="00A81A77">
        <w:tc>
          <w:tcPr>
            <w:tcW w:w="2694" w:type="dxa"/>
            <w:gridSpan w:val="2"/>
            <w:tcBorders>
              <w:left w:val="single" w:sz="4" w:space="0" w:color="auto"/>
            </w:tcBorders>
          </w:tcPr>
          <w:p w14:paraId="42645A76" w14:textId="77777777" w:rsidR="00132713" w:rsidRDefault="00132713" w:rsidP="00A81A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F40ED" w14:textId="77777777" w:rsidR="00132713" w:rsidRDefault="00132713" w:rsidP="00A81A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A98B1" w14:textId="5228473A" w:rsidR="00132713" w:rsidRDefault="00132713" w:rsidP="00A81A77">
            <w:pPr>
              <w:pStyle w:val="CRCoverPage"/>
              <w:spacing w:after="0"/>
              <w:jc w:val="center"/>
              <w:rPr>
                <w:b/>
                <w:caps/>
                <w:noProof/>
              </w:rPr>
            </w:pPr>
            <w:r>
              <w:rPr>
                <w:b/>
                <w:caps/>
                <w:noProof/>
              </w:rPr>
              <w:t>X</w:t>
            </w:r>
          </w:p>
        </w:tc>
        <w:tc>
          <w:tcPr>
            <w:tcW w:w="2977" w:type="dxa"/>
            <w:gridSpan w:val="4"/>
          </w:tcPr>
          <w:p w14:paraId="54E09AE9" w14:textId="77777777" w:rsidR="00132713" w:rsidRDefault="00132713" w:rsidP="00A81A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3C9F7" w14:textId="77777777" w:rsidR="00132713" w:rsidRDefault="00132713" w:rsidP="00A81A77">
            <w:pPr>
              <w:pStyle w:val="CRCoverPage"/>
              <w:spacing w:after="0"/>
              <w:ind w:left="99"/>
              <w:rPr>
                <w:noProof/>
              </w:rPr>
            </w:pPr>
            <w:r>
              <w:rPr>
                <w:noProof/>
              </w:rPr>
              <w:t xml:space="preserve">TS/TR ... CR ... </w:t>
            </w:r>
          </w:p>
        </w:tc>
      </w:tr>
      <w:tr w:rsidR="00132713" w14:paraId="6445C9BD" w14:textId="77777777" w:rsidTr="00A81A77">
        <w:tc>
          <w:tcPr>
            <w:tcW w:w="2694" w:type="dxa"/>
            <w:gridSpan w:val="2"/>
            <w:tcBorders>
              <w:left w:val="single" w:sz="4" w:space="0" w:color="auto"/>
            </w:tcBorders>
          </w:tcPr>
          <w:p w14:paraId="051FEBCF" w14:textId="77777777" w:rsidR="00132713" w:rsidRDefault="00132713" w:rsidP="00A81A77">
            <w:pPr>
              <w:pStyle w:val="CRCoverPage"/>
              <w:spacing w:after="0"/>
              <w:rPr>
                <w:b/>
                <w:i/>
                <w:noProof/>
              </w:rPr>
            </w:pPr>
          </w:p>
        </w:tc>
        <w:tc>
          <w:tcPr>
            <w:tcW w:w="6946" w:type="dxa"/>
            <w:gridSpan w:val="9"/>
            <w:tcBorders>
              <w:right w:val="single" w:sz="4" w:space="0" w:color="auto"/>
            </w:tcBorders>
          </w:tcPr>
          <w:p w14:paraId="34A620D1" w14:textId="77777777" w:rsidR="00132713" w:rsidRDefault="00132713" w:rsidP="00A81A77">
            <w:pPr>
              <w:pStyle w:val="CRCoverPage"/>
              <w:spacing w:after="0"/>
              <w:rPr>
                <w:noProof/>
              </w:rPr>
            </w:pPr>
          </w:p>
        </w:tc>
      </w:tr>
      <w:tr w:rsidR="00132713" w14:paraId="1C3AE0F5" w14:textId="77777777" w:rsidTr="00A81A77">
        <w:tc>
          <w:tcPr>
            <w:tcW w:w="2694" w:type="dxa"/>
            <w:gridSpan w:val="2"/>
            <w:tcBorders>
              <w:left w:val="single" w:sz="4" w:space="0" w:color="auto"/>
              <w:bottom w:val="single" w:sz="4" w:space="0" w:color="auto"/>
            </w:tcBorders>
          </w:tcPr>
          <w:p w14:paraId="6459535D" w14:textId="77777777" w:rsidR="00132713" w:rsidRDefault="00132713" w:rsidP="00A81A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012B7" w14:textId="77777777" w:rsidR="00132713" w:rsidRDefault="00132713" w:rsidP="00A81A77">
            <w:pPr>
              <w:pStyle w:val="CRCoverPage"/>
              <w:spacing w:after="0"/>
              <w:ind w:left="100"/>
              <w:rPr>
                <w:noProof/>
              </w:rPr>
            </w:pPr>
          </w:p>
        </w:tc>
      </w:tr>
      <w:tr w:rsidR="00132713" w:rsidRPr="008863B9" w14:paraId="3DD6EA37" w14:textId="77777777" w:rsidTr="00A81A77">
        <w:tc>
          <w:tcPr>
            <w:tcW w:w="2694" w:type="dxa"/>
            <w:gridSpan w:val="2"/>
            <w:tcBorders>
              <w:top w:val="single" w:sz="4" w:space="0" w:color="auto"/>
              <w:bottom w:val="single" w:sz="4" w:space="0" w:color="auto"/>
            </w:tcBorders>
          </w:tcPr>
          <w:p w14:paraId="19D4CEC1" w14:textId="77777777" w:rsidR="00132713" w:rsidRPr="008863B9" w:rsidRDefault="00132713" w:rsidP="00A81A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0C7AFD" w14:textId="77777777" w:rsidR="00132713" w:rsidRPr="008863B9" w:rsidRDefault="00132713" w:rsidP="00A81A77">
            <w:pPr>
              <w:pStyle w:val="CRCoverPage"/>
              <w:spacing w:after="0"/>
              <w:ind w:left="100"/>
              <w:rPr>
                <w:noProof/>
                <w:sz w:val="8"/>
                <w:szCs w:val="8"/>
              </w:rPr>
            </w:pPr>
          </w:p>
        </w:tc>
      </w:tr>
      <w:tr w:rsidR="00132713" w14:paraId="056CA28C" w14:textId="77777777" w:rsidTr="00A81A77">
        <w:tc>
          <w:tcPr>
            <w:tcW w:w="2694" w:type="dxa"/>
            <w:gridSpan w:val="2"/>
            <w:tcBorders>
              <w:top w:val="single" w:sz="4" w:space="0" w:color="auto"/>
              <w:left w:val="single" w:sz="4" w:space="0" w:color="auto"/>
              <w:bottom w:val="single" w:sz="4" w:space="0" w:color="auto"/>
            </w:tcBorders>
          </w:tcPr>
          <w:p w14:paraId="78E4238F" w14:textId="77777777" w:rsidR="00132713" w:rsidRDefault="00132713" w:rsidP="00A81A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50E26" w14:textId="77777777" w:rsidR="00132713" w:rsidRDefault="00132713" w:rsidP="00A81A77">
            <w:pPr>
              <w:pStyle w:val="CRCoverPage"/>
              <w:spacing w:after="0"/>
              <w:ind w:left="100"/>
              <w:rPr>
                <w:noProof/>
              </w:rPr>
            </w:pPr>
          </w:p>
        </w:tc>
      </w:tr>
    </w:tbl>
    <w:p w14:paraId="33A48710" w14:textId="77777777" w:rsidR="00132713" w:rsidRDefault="00132713" w:rsidP="0013271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3798D71A" w14:textId="77777777" w:rsidR="00325C96" w:rsidRPr="00677F18" w:rsidRDefault="00325C96" w:rsidP="00325C96">
      <w:pPr>
        <w:keepNext/>
        <w:keepLines/>
        <w:spacing w:before="180"/>
        <w:ind w:left="1134" w:hanging="1134"/>
        <w:outlineLvl w:val="1"/>
        <w:rPr>
          <w:ins w:id="1" w:author="auth" w:date="2026-01-30T15:00:00Z" w16du:dateUtc="2026-01-30T14:00:00Z"/>
          <w:rFonts w:ascii="Arial" w:hAnsi="Arial"/>
          <w:sz w:val="32"/>
        </w:rPr>
      </w:pPr>
      <w:bookmarkStart w:id="2" w:name="_Toc180511987"/>
      <w:bookmarkStart w:id="3" w:name="_Toc218864033"/>
      <w:ins w:id="4" w:author="auth" w:date="2026-01-30T15:00:00Z" w16du:dateUtc="2026-01-30T14:00:00Z">
        <w:r w:rsidRPr="00677F18">
          <w:rPr>
            <w:rFonts w:ascii="Arial" w:hAnsi="Arial"/>
            <w:sz w:val="32"/>
          </w:rPr>
          <w:t>6.</w:t>
        </w:r>
        <w:r>
          <w:rPr>
            <w:rFonts w:ascii="Arial" w:hAnsi="Arial"/>
            <w:sz w:val="32"/>
          </w:rPr>
          <w:t>xx</w:t>
        </w:r>
        <w:r w:rsidRPr="00677F18">
          <w:rPr>
            <w:rFonts w:ascii="Arial" w:hAnsi="Arial"/>
            <w:sz w:val="32"/>
          </w:rPr>
          <w:tab/>
          <w:t xml:space="preserve">Support for </w:t>
        </w:r>
        <w:bookmarkEnd w:id="2"/>
        <w:r w:rsidRPr="00677F18">
          <w:rPr>
            <w:rFonts w:ascii="Arial" w:hAnsi="Arial"/>
            <w:sz w:val="32"/>
          </w:rPr>
          <w:t xml:space="preserve">ML model </w:t>
        </w:r>
        <w:bookmarkEnd w:id="3"/>
        <w:r>
          <w:rPr>
            <w:rFonts w:ascii="Arial" w:hAnsi="Arial"/>
            <w:sz w:val="32"/>
          </w:rPr>
          <w:t>split learning using relays</w:t>
        </w:r>
      </w:ins>
    </w:p>
    <w:p w14:paraId="7D80D616" w14:textId="77777777" w:rsidR="00325C96" w:rsidRPr="00677F18" w:rsidRDefault="00325C96" w:rsidP="00325C96">
      <w:pPr>
        <w:rPr>
          <w:ins w:id="5" w:author="auth" w:date="2026-01-30T15:00:00Z" w16du:dateUtc="2026-01-30T14:00:00Z"/>
          <w:lang w:val="en-US"/>
        </w:rPr>
      </w:pPr>
      <w:ins w:id="6" w:author="auth" w:date="2026-01-30T15:00:00Z" w16du:dateUtc="2026-01-30T14:00:00Z">
        <w:r w:rsidRPr="00677F18">
          <w:t xml:space="preserve">This functionality covers a capability </w:t>
        </w:r>
        <w:r>
          <w:t>at AIMLE</w:t>
        </w:r>
        <w:r w:rsidRPr="00677F18">
          <w:t xml:space="preserve"> for identifying and determining an intermediate entity (VAL UE) to serve as relay for a split learning operation, and particularly a split AI/ML operation. Such intermediate entity can be an application layer relay UE</w:t>
        </w:r>
        <w:r w:rsidRPr="00677F18">
          <w:rPr>
            <w:lang w:val="en-US"/>
          </w:rPr>
          <w:t xml:space="preserve"> which either doesn’t provide any processing and is not aware of the data to relay (encrypted), or 2) intermediate node which undertakes some layers of the split operations (e.g. layers 5-15) instead of the source VAL UE.</w:t>
        </w:r>
      </w:ins>
    </w:p>
    <w:p w14:paraId="7C0C2BE2" w14:textId="216CE8E7" w:rsidR="00677F18" w:rsidRDefault="00677F18" w:rsidP="00677F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4C6A1984" w14:textId="77777777" w:rsidR="00677F18" w:rsidRDefault="00677F18" w:rsidP="00677F18">
      <w:pPr>
        <w:pStyle w:val="Heading4"/>
        <w:rPr>
          <w:lang w:val="fr-FR"/>
        </w:rPr>
      </w:pPr>
      <w:bookmarkStart w:id="7" w:name="_Toc218864122"/>
      <w:r>
        <w:rPr>
          <w:lang w:val="fr-FR" w:eastAsia="zh-CN"/>
        </w:rPr>
        <w:t>8.7.2.2</w:t>
      </w:r>
      <w:r>
        <w:rPr>
          <w:lang w:val="fr-FR" w:eastAsia="zh-CN"/>
        </w:rPr>
        <w:tab/>
        <w:t>AIMLE client registration</w:t>
      </w:r>
      <w:bookmarkEnd w:id="7"/>
    </w:p>
    <w:p w14:paraId="1D61CA47" w14:textId="77777777" w:rsidR="00677F18" w:rsidRDefault="00677F18" w:rsidP="00677F18">
      <w:pPr>
        <w:rPr>
          <w:lang w:val="fr-FR" w:eastAsia="zh-CN"/>
        </w:rPr>
      </w:pPr>
      <w:proofErr w:type="spellStart"/>
      <w:r>
        <w:rPr>
          <w:lang w:val="fr-FR" w:eastAsia="zh-CN"/>
        </w:rPr>
        <w:t>Pre-conditions</w:t>
      </w:r>
      <w:proofErr w:type="spellEnd"/>
      <w:r>
        <w:rPr>
          <w:lang w:val="fr-FR" w:eastAsia="zh-CN"/>
        </w:rPr>
        <w:t>:</w:t>
      </w:r>
    </w:p>
    <w:p w14:paraId="4B99B9CB" w14:textId="77777777" w:rsidR="00677F18" w:rsidRDefault="00677F18" w:rsidP="00677F18">
      <w:pPr>
        <w:pStyle w:val="B1"/>
      </w:pPr>
      <w:r>
        <w:rPr>
          <w:lang w:eastAsia="zh-CN"/>
        </w:rPr>
        <w:t>1.</w:t>
      </w:r>
      <w:r>
        <w:rPr>
          <w:lang w:eastAsia="zh-CN"/>
        </w:rPr>
        <w:tab/>
      </w:r>
      <w:r>
        <w:t xml:space="preserve">The </w:t>
      </w:r>
      <w:r>
        <w:rPr>
          <w:noProof/>
          <w:lang w:val="en-US"/>
        </w:rPr>
        <w:t>AIML</w:t>
      </w:r>
      <w:r>
        <w:t xml:space="preserve">E client has been pre-configured or has discovered the address (e.g., URI) of the </w:t>
      </w:r>
      <w:r>
        <w:rPr>
          <w:noProof/>
          <w:lang w:val="en-US"/>
        </w:rPr>
        <w:t>AIMLE</w:t>
      </w:r>
      <w:r>
        <w:t xml:space="preserve"> server.</w:t>
      </w:r>
    </w:p>
    <w:p w14:paraId="63797CD5" w14:textId="77777777" w:rsidR="00677F18" w:rsidRDefault="00677F18" w:rsidP="00677F18">
      <w:pPr>
        <w:pStyle w:val="B1"/>
        <w:rPr>
          <w:lang w:eastAsia="zh-CN"/>
        </w:rPr>
      </w:pPr>
      <w:r>
        <w:rPr>
          <w:lang w:eastAsia="zh-CN"/>
        </w:rPr>
        <w:t>2.</w:t>
      </w:r>
      <w:r>
        <w:rPr>
          <w:lang w:eastAsia="zh-CN"/>
        </w:rPr>
        <w:tab/>
        <w:t xml:space="preserve">The </w:t>
      </w:r>
      <w:r>
        <w:rPr>
          <w:noProof/>
          <w:lang w:val="en-US"/>
        </w:rPr>
        <w:t>AIMLE</w:t>
      </w:r>
      <w:r>
        <w:rPr>
          <w:lang w:eastAsia="zh-CN"/>
        </w:rPr>
        <w:t xml:space="preserve"> client has been pre-configured with an AIMLE client profile.</w:t>
      </w:r>
    </w:p>
    <w:p w14:paraId="46B6DA49" w14:textId="77777777" w:rsidR="00677F18" w:rsidRDefault="00677F18" w:rsidP="00677F18">
      <w:pPr>
        <w:rPr>
          <w:noProof/>
          <w:lang w:val="en-US"/>
        </w:rPr>
      </w:pPr>
    </w:p>
    <w:p w14:paraId="6FE0F35D" w14:textId="77777777" w:rsidR="00677F18" w:rsidRDefault="00677F18" w:rsidP="00677F18">
      <w:pPr>
        <w:pStyle w:val="TH"/>
        <w:rPr>
          <w:noProof/>
          <w:lang w:val="en-US"/>
        </w:rPr>
      </w:pPr>
      <w:r>
        <w:rPr>
          <w:lang w:val="en-US"/>
        </w:rPr>
        <w:t xml:space="preserve"> </w:t>
      </w:r>
      <w:r>
        <w:object w:dxaOrig="6420" w:dyaOrig="2760" w14:anchorId="3860F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v:imagedata r:id="rId13" o:title=""/>
          </v:shape>
          <o:OLEObject Type="Embed" ProgID="Visio.Drawing.15" ShapeID="_x0000_i1025" DrawAspect="Content" ObjectID="_1831450643" r:id="rId14"/>
        </w:object>
      </w:r>
    </w:p>
    <w:p w14:paraId="23E5369D" w14:textId="77777777" w:rsidR="00677F18" w:rsidRDefault="00677F18" w:rsidP="00677F18">
      <w:pPr>
        <w:pStyle w:val="TF"/>
      </w:pPr>
      <w:r>
        <w:t xml:space="preserve">Figure 8.7.2.2-1: AIMLE client registration </w:t>
      </w:r>
    </w:p>
    <w:p w14:paraId="2B6CFA61" w14:textId="755ADE64" w:rsidR="00677F18" w:rsidRDefault="00677F18" w:rsidP="00677F18">
      <w:pPr>
        <w:pStyle w:val="B1"/>
        <w:numPr>
          <w:ilvl w:val="0"/>
          <w:numId w:val="2"/>
        </w:numPr>
        <w:rPr>
          <w:rFonts w:cs="Calibri"/>
          <w:bCs/>
        </w:rPr>
      </w:pPr>
      <w:r>
        <w:rPr>
          <w:lang w:eastAsia="zh-CN"/>
        </w:rPr>
        <w:t xml:space="preserve">The </w:t>
      </w:r>
      <w:r>
        <w:rPr>
          <w:noProof/>
          <w:lang w:val="en-US"/>
        </w:rPr>
        <w:t>AIMLE</w:t>
      </w:r>
      <w:r>
        <w:rPr>
          <w:lang w:eastAsia="zh-CN"/>
        </w:rPr>
        <w:t xml:space="preserve"> client sends an AIMLE client registration request to the </w:t>
      </w:r>
      <w:r>
        <w:rPr>
          <w:noProof/>
          <w:lang w:val="en-US"/>
        </w:rPr>
        <w:t>AIMLE</w:t>
      </w:r>
      <w:r>
        <w:rPr>
          <w:lang w:eastAsia="zh-CN"/>
        </w:rPr>
        <w:t xml:space="preserve"> server, the registration request includes information as described in Table 8.7.3.2-1</w:t>
      </w:r>
      <w:r>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p>
    <w:p w14:paraId="6974F4A5" w14:textId="5F72CDF8" w:rsidR="00677F18" w:rsidRDefault="00677F18" w:rsidP="00677F18">
      <w:pPr>
        <w:pStyle w:val="B1"/>
        <w:ind w:firstLine="0"/>
        <w:rPr>
          <w:ins w:id="8" w:author="auth" w:date="2026-01-30T14:50:00Z" w16du:dateUtc="2026-01-30T13:50:00Z"/>
          <w:lang w:eastAsia="zh-CN"/>
        </w:rPr>
      </w:pPr>
      <w:ins w:id="9" w:author="auth" w:date="2026-01-30T14:49:00Z" w16du:dateUtc="2026-01-30T13:49:00Z">
        <w:r>
          <w:rPr>
            <w:lang w:eastAsia="zh-CN"/>
          </w:rPr>
          <w:t xml:space="preserve">For the case that the service is about an AI/ML split learning operation, the AIMLE client requests to register as relay/intermediate node for the service ID. Such indication </w:t>
        </w:r>
      </w:ins>
      <w:ins w:id="10" w:author="auth" w:date="2026-02-01T11:26:00Z" w16du:dateUtc="2026-02-01T10:26:00Z">
        <w:r w:rsidR="00D54976">
          <w:rPr>
            <w:lang w:eastAsia="zh-CN"/>
          </w:rPr>
          <w:t>is</w:t>
        </w:r>
      </w:ins>
      <w:ins w:id="11" w:author="auth" w:date="2026-01-30T14:49:00Z" w16du:dateUtc="2026-01-30T13:49:00Z">
        <w:r>
          <w:rPr>
            <w:lang w:eastAsia="zh-CN"/>
          </w:rPr>
          <w:t xml:space="preserve"> part of the AIMLE client profile as in Table 8.7.3.2-2.</w:t>
        </w:r>
      </w:ins>
      <w:ins w:id="12" w:author="auth" w:date="2026-02-01T11:27:00Z" w16du:dateUtc="2026-02-01T10:27:00Z">
        <w:r w:rsidR="00D54976">
          <w:rPr>
            <w:lang w:eastAsia="zh-CN"/>
          </w:rPr>
          <w:t xml:space="preserve"> </w:t>
        </w:r>
      </w:ins>
      <w:ins w:id="13" w:author="auth" w:date="2026-01-30T14:49:00Z" w16du:dateUtc="2026-01-30T13:49:00Z">
        <w:r>
          <w:rPr>
            <w:lang w:eastAsia="zh-CN"/>
          </w:rPr>
          <w:t xml:space="preserve">The AIMLE client may also indicate the policies / criteria in which the VAL UE can act as candidate relay/intermediate node. </w:t>
        </w:r>
      </w:ins>
    </w:p>
    <w:p w14:paraId="0ECE30CF" w14:textId="415EB5E5" w:rsidR="00677F18" w:rsidRDefault="00677F18" w:rsidP="00677F18">
      <w:pPr>
        <w:pStyle w:val="B1"/>
        <w:rPr>
          <w:ins w:id="14" w:author="auth" w:date="2026-01-30T14:50:00Z" w16du:dateUtc="2026-01-30T13:50:00Z"/>
          <w:lang w:eastAsia="zh-CN"/>
        </w:rPr>
      </w:pPr>
      <w:r>
        <w:rPr>
          <w:lang w:eastAsia="zh-CN"/>
        </w:rPr>
        <w:t>2.</w:t>
      </w:r>
      <w:r>
        <w:rPr>
          <w:lang w:eastAsia="zh-CN"/>
        </w:rPr>
        <w:tab/>
        <w:t xml:space="preserve">The </w:t>
      </w:r>
      <w:r>
        <w:rPr>
          <w:noProof/>
          <w:lang w:val="en-US"/>
        </w:rPr>
        <w:t>AIMLE</w:t>
      </w:r>
      <w:r>
        <w:rPr>
          <w:lang w:eastAsia="zh-CN"/>
        </w:rPr>
        <w:t xml:space="preserve"> server validates the registration request and performs an authentication and authorization check to determine if the </w:t>
      </w:r>
      <w:r>
        <w:rPr>
          <w:noProof/>
          <w:lang w:val="en-US"/>
        </w:rPr>
        <w:t>AIMLE</w:t>
      </w:r>
      <w:r>
        <w:rPr>
          <w:lang w:eastAsia="zh-CN"/>
        </w:rPr>
        <w:t xml:space="preserve"> client is permitted to register to the </w:t>
      </w:r>
      <w:r>
        <w:rPr>
          <w:noProof/>
          <w:lang w:val="en-US"/>
        </w:rPr>
        <w:t>AIMLE</w:t>
      </w:r>
      <w:r>
        <w:rPr>
          <w:lang w:eastAsia="zh-CN"/>
        </w:rPr>
        <w:t xml:space="preserve"> server and participate in AI/ML operations. Upon successful authorization, the </w:t>
      </w:r>
      <w:r>
        <w:rPr>
          <w:noProof/>
          <w:lang w:val="en-US"/>
        </w:rPr>
        <w:t>AIMLE</w:t>
      </w:r>
      <w:r>
        <w:rPr>
          <w:lang w:eastAsia="zh-CN"/>
        </w:rPr>
        <w:t xml:space="preserve"> server saves the context of the AIMLE client registration in the ML repository as defined in clause 8.4.2.</w:t>
      </w:r>
    </w:p>
    <w:p w14:paraId="6ADAA8B5" w14:textId="4A4BEE2D" w:rsidR="00677F18" w:rsidRDefault="00677F18" w:rsidP="00677F18">
      <w:pPr>
        <w:pStyle w:val="B1"/>
        <w:ind w:firstLine="0"/>
        <w:rPr>
          <w:lang w:eastAsia="zh-CN"/>
        </w:rPr>
      </w:pPr>
      <w:ins w:id="15" w:author="auth" w:date="2026-01-30T14:50:00Z" w16du:dateUtc="2026-01-30T13:50:00Z">
        <w:r w:rsidRPr="00677F18">
          <w:rPr>
            <w:lang w:eastAsia="zh-CN"/>
          </w:rPr>
          <w:t>The ML repository also stores the association of the AIMLE server with a certain candidate role for a split learning operation. The storage at the repository maps the AIMLE client ID with an ML task/service type (or list of services which support split learning), a role indication and a role type (relay, intermediate processing node).</w:t>
        </w:r>
      </w:ins>
    </w:p>
    <w:p w14:paraId="673D9857" w14:textId="5B3C0778" w:rsidR="00677F18" w:rsidRDefault="00677F18" w:rsidP="00677F18">
      <w:pPr>
        <w:pStyle w:val="B1"/>
        <w:rPr>
          <w:lang w:eastAsia="zh-CN"/>
        </w:rPr>
      </w:pPr>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registration response to the </w:t>
      </w:r>
      <w:r>
        <w:rPr>
          <w:noProof/>
          <w:lang w:val="en-US"/>
        </w:rPr>
        <w:t>AIMLE</w:t>
      </w:r>
      <w:r>
        <w:rPr>
          <w:lang w:eastAsia="zh-CN"/>
        </w:rPr>
        <w:t xml:space="preserve"> client with the status of the request. </w:t>
      </w:r>
    </w:p>
    <w:p w14:paraId="32351656" w14:textId="3B7C9B96" w:rsidR="00677F18" w:rsidRDefault="00677F18" w:rsidP="00677F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Third Change * * * *</w:t>
      </w:r>
    </w:p>
    <w:p w14:paraId="50982DEE" w14:textId="77777777" w:rsidR="00325C96" w:rsidRDefault="00325C96" w:rsidP="00325C96">
      <w:pPr>
        <w:pStyle w:val="TH"/>
      </w:pPr>
      <w:r>
        <w:lastRenderedPageBreak/>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325C96" w14:paraId="7D77D45E"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7926E29E" w14:textId="77777777" w:rsidR="00325C96" w:rsidRDefault="00325C96">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3D0BB76" w14:textId="77777777" w:rsidR="00325C96" w:rsidRDefault="00325C96">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9B485A4" w14:textId="77777777" w:rsidR="00325C96" w:rsidRDefault="00325C96">
            <w:pPr>
              <w:pStyle w:val="TAL"/>
              <w:jc w:val="center"/>
              <w:rPr>
                <w:lang w:eastAsia="en-GB"/>
              </w:rPr>
            </w:pPr>
            <w:r>
              <w:rPr>
                <w:lang w:eastAsia="en-GB"/>
              </w:rPr>
              <w:t>Description</w:t>
            </w:r>
          </w:p>
        </w:tc>
      </w:tr>
      <w:tr w:rsidR="00325C96" w:rsidRPr="00325C96" w14:paraId="4BF399EE"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791B1AA6" w14:textId="77777777" w:rsidR="00325C96" w:rsidRDefault="00325C96">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1FDA3FED" w14:textId="77777777" w:rsidR="00325C96" w:rsidRDefault="00325C9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2D3370D" w14:textId="77777777" w:rsidR="00325C96" w:rsidRDefault="00325C96">
            <w:pPr>
              <w:pStyle w:val="TAL"/>
              <w:rPr>
                <w:lang w:eastAsia="en-GB"/>
              </w:rPr>
            </w:pPr>
            <w:r>
              <w:rPr>
                <w:lang w:eastAsia="en-GB"/>
              </w:rPr>
              <w:t>AI/ML model types supported by the AIMLE client (e.g., decision trees, linear regression, neural networks).</w:t>
            </w:r>
          </w:p>
        </w:tc>
      </w:tr>
      <w:tr w:rsidR="00325C96" w:rsidRPr="00325C96" w14:paraId="2D04D38B"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5B651FBE" w14:textId="77777777" w:rsidR="00325C96" w:rsidRDefault="00325C96">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17FA586" w14:textId="77777777" w:rsidR="00325C96" w:rsidRDefault="00325C96">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DD5EE" w14:textId="77777777" w:rsidR="00325C96" w:rsidRDefault="00325C96">
            <w:pPr>
              <w:pStyle w:val="TAL"/>
              <w:rPr>
                <w:lang w:eastAsia="en-GB"/>
              </w:rPr>
            </w:pPr>
            <w:r>
              <w:rPr>
                <w:lang w:eastAsia="en-GB"/>
              </w:rPr>
              <w:t>AI/ML operations supported by the AIMLE client such as ML model training, model transfer, model inference, model offload, model split, continue perform intermediate AI/ML operation/task).</w:t>
            </w:r>
          </w:p>
        </w:tc>
      </w:tr>
      <w:tr w:rsidR="00325C96" w:rsidRPr="00325C96" w14:paraId="3ECE1B1C"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2D344B4C" w14:textId="77777777" w:rsidR="00325C96" w:rsidRDefault="00325C96">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4A39673E" w14:textId="77777777" w:rsidR="00325C96" w:rsidRDefault="00325C9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73A9E0D" w14:textId="77777777" w:rsidR="00325C96" w:rsidRDefault="00325C96">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 (e.g., ML model training) in the given time slot(s) and/or day(s) of the week</w:t>
            </w:r>
            <w:r>
              <w:rPr>
                <w:lang w:eastAsia="en-GB"/>
              </w:rPr>
              <w:t>.</w:t>
            </w:r>
          </w:p>
        </w:tc>
      </w:tr>
      <w:tr w:rsidR="00325C96" w:rsidRPr="00325C96" w14:paraId="5C5C33C3"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03F2D878" w14:textId="77777777" w:rsidR="00325C96" w:rsidRDefault="00325C96">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6671829" w14:textId="77777777" w:rsidR="00325C96" w:rsidRDefault="00325C9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C16A8F3" w14:textId="77777777" w:rsidR="00325C96" w:rsidRDefault="00325C96">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325C96" w:rsidRPr="00325C96" w14:paraId="22DD1A45"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583AB69A" w14:textId="77777777" w:rsidR="00325C96" w:rsidRDefault="00325C96">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F7C07F6" w14:textId="77777777" w:rsidR="00325C96" w:rsidRDefault="00325C96">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344A564A" w14:textId="77777777" w:rsidR="00325C96" w:rsidRDefault="00325C96">
            <w:pPr>
              <w:pStyle w:val="TAL"/>
              <w:rPr>
                <w:lang w:eastAsia="en-GB"/>
              </w:rPr>
            </w:pPr>
            <w:r>
              <w:rPr>
                <w:lang w:eastAsia="en-GB"/>
              </w:rPr>
              <w:t>AIMLE client capability information (</w:t>
            </w:r>
            <w:r>
              <w:rPr>
                <w:lang w:eastAsia="zh-CN"/>
              </w:rPr>
              <w:t>e.g.,</w:t>
            </w:r>
            <w:r>
              <w:rPr>
                <w:lang w:eastAsia="en-GB"/>
              </w:rPr>
              <w:t xml:space="preserve"> ML application type, allowed resource usage level).</w:t>
            </w:r>
          </w:p>
        </w:tc>
      </w:tr>
      <w:tr w:rsidR="00325C96" w:rsidRPr="00325C96" w14:paraId="0ECE3700"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17458430" w14:textId="77777777" w:rsidR="00325C96" w:rsidRDefault="00325C96">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60ECE4FA" w14:textId="77777777" w:rsidR="00325C96" w:rsidRDefault="00325C9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B1925DB" w14:textId="77777777" w:rsidR="00325C96" w:rsidRDefault="00325C96">
            <w:pPr>
              <w:pStyle w:val="TAL"/>
              <w:rPr>
                <w:lang w:eastAsia="en-GB"/>
              </w:rPr>
            </w:pPr>
            <w:r>
              <w:rPr>
                <w:lang w:eastAsia="en-GB"/>
              </w:rPr>
              <w:t>Dataset availability such as dataset size, age, list of dataset features, and dataset identifiers.</w:t>
            </w:r>
          </w:p>
        </w:tc>
      </w:tr>
      <w:tr w:rsidR="00325C96" w:rsidRPr="00325C96" w14:paraId="2B69D05F"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1820B8F8" w14:textId="77777777" w:rsidR="00325C96" w:rsidRDefault="00325C96">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A64BDE3" w14:textId="77777777" w:rsidR="00325C96" w:rsidRDefault="00325C96">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D5855B" w14:textId="77777777" w:rsidR="00325C96" w:rsidRDefault="00325C96">
            <w:pPr>
              <w:pStyle w:val="TAL"/>
              <w:rPr>
                <w:lang w:eastAsia="en-GB"/>
              </w:rPr>
            </w:pPr>
            <w:r>
              <w:rPr>
                <w:lang w:eastAsia="en-GB"/>
              </w:rPr>
              <w:t>A list of data capabilities such as the type of data that can be collected (</w:t>
            </w:r>
            <w:r>
              <w:rPr>
                <w:lang w:eastAsia="zh-CN"/>
              </w:rPr>
              <w:t>e.g.,</w:t>
            </w:r>
            <w:r>
              <w:rPr>
                <w:lang w:eastAsia="en-GB"/>
              </w:rPr>
              <w:t xml:space="preserve"> raw data), supported data processing capabilities (</w:t>
            </w:r>
            <w:r>
              <w:rPr>
                <w:lang w:eastAsia="zh-CN"/>
              </w:rPr>
              <w:t>e.g.,</w:t>
            </w:r>
            <w:r>
              <w:rPr>
                <w:lang w:eastAsia="en-GB"/>
              </w:rPr>
              <w:t xml:space="preserve"> processed data), and supported exploratory data analysis functions.</w:t>
            </w:r>
          </w:p>
        </w:tc>
      </w:tr>
      <w:tr w:rsidR="00325C96" w:rsidRPr="00325C96" w14:paraId="6F071AD8" w14:textId="77777777" w:rsidTr="00325C96">
        <w:trPr>
          <w:jc w:val="center"/>
        </w:trPr>
        <w:tc>
          <w:tcPr>
            <w:tcW w:w="2880" w:type="dxa"/>
            <w:tcBorders>
              <w:top w:val="single" w:sz="4" w:space="0" w:color="000000"/>
              <w:left w:val="single" w:sz="4" w:space="0" w:color="000000"/>
              <w:bottom w:val="single" w:sz="4" w:space="0" w:color="000000"/>
              <w:right w:val="nil"/>
            </w:tcBorders>
            <w:hideMark/>
          </w:tcPr>
          <w:p w14:paraId="156B9DF6" w14:textId="77777777" w:rsidR="00325C96" w:rsidRDefault="00325C96">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hideMark/>
          </w:tcPr>
          <w:p w14:paraId="5C97AADA" w14:textId="77777777" w:rsidR="00325C96" w:rsidRDefault="00325C96">
            <w:pPr>
              <w:pStyle w:val="TAL"/>
              <w:jc w:val="center"/>
              <w:rPr>
                <w:lang w:eastAsia="en-GB"/>
              </w:rPr>
            </w:pPr>
            <w:r>
              <w:rPr>
                <w:lang w:eastAsia="en-GB"/>
              </w:rPr>
              <w:t>O</w:t>
            </w:r>
          </w:p>
          <w:p w14:paraId="418247C9" w14:textId="77777777" w:rsidR="00325C96" w:rsidRDefault="00325C96">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E08B4A6" w14:textId="77777777" w:rsidR="00325C96" w:rsidRDefault="00325C96">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325C96" w:rsidRPr="00325C96" w14:paraId="650087FA" w14:textId="77777777" w:rsidTr="00325C96">
        <w:trPr>
          <w:jc w:val="center"/>
        </w:trPr>
        <w:tc>
          <w:tcPr>
            <w:tcW w:w="2880" w:type="dxa"/>
            <w:tcBorders>
              <w:top w:val="single" w:sz="4" w:space="0" w:color="000000"/>
              <w:left w:val="single" w:sz="4" w:space="0" w:color="000000"/>
              <w:bottom w:val="single" w:sz="4" w:space="0" w:color="000000"/>
              <w:right w:val="nil"/>
            </w:tcBorders>
          </w:tcPr>
          <w:p w14:paraId="110500AA" w14:textId="7363A1D3" w:rsidR="00325C96" w:rsidRPr="00325C96" w:rsidRDefault="00325C96" w:rsidP="00325C96">
            <w:pPr>
              <w:pStyle w:val="TAL"/>
            </w:pPr>
            <w:ins w:id="16" w:author="auth" w:date="2026-01-30T14:53:00Z" w16du:dateUtc="2026-01-30T13:53:00Z">
              <w:r w:rsidRPr="00325C96">
                <w:t>Information on the model split option or topology</w:t>
              </w:r>
            </w:ins>
          </w:p>
        </w:tc>
        <w:tc>
          <w:tcPr>
            <w:tcW w:w="1440" w:type="dxa"/>
            <w:tcBorders>
              <w:top w:val="single" w:sz="4" w:space="0" w:color="000000"/>
              <w:left w:val="single" w:sz="4" w:space="0" w:color="000000"/>
              <w:bottom w:val="single" w:sz="4" w:space="0" w:color="000000"/>
              <w:right w:val="nil"/>
            </w:tcBorders>
          </w:tcPr>
          <w:p w14:paraId="07F73FBF" w14:textId="5044072C" w:rsidR="00325C96" w:rsidRPr="00325C96" w:rsidRDefault="00325C96" w:rsidP="00325C96">
            <w:pPr>
              <w:pStyle w:val="TAL"/>
              <w:jc w:val="center"/>
            </w:pPr>
            <w:ins w:id="17" w:author="auth" w:date="2026-01-30T14:53:00Z" w16du:dateUtc="2026-01-30T13:53:00Z">
              <w:r w:rsidRPr="00325C96">
                <w:t>O</w:t>
              </w:r>
            </w:ins>
          </w:p>
        </w:tc>
        <w:tc>
          <w:tcPr>
            <w:tcW w:w="4320" w:type="dxa"/>
            <w:tcBorders>
              <w:top w:val="single" w:sz="4" w:space="0" w:color="000000"/>
              <w:left w:val="single" w:sz="4" w:space="0" w:color="000000"/>
              <w:bottom w:val="single" w:sz="4" w:space="0" w:color="000000"/>
              <w:right w:val="single" w:sz="4" w:space="0" w:color="000000"/>
            </w:tcBorders>
          </w:tcPr>
          <w:p w14:paraId="5CD415FF" w14:textId="77777777" w:rsidR="00325C96" w:rsidRPr="00325C96" w:rsidRDefault="00325C96" w:rsidP="00325C96">
            <w:pPr>
              <w:pStyle w:val="TAL"/>
              <w:rPr>
                <w:ins w:id="18" w:author="auth" w:date="2026-01-30T14:53:00Z" w16du:dateUtc="2026-01-30T13:53:00Z"/>
              </w:rPr>
            </w:pPr>
            <w:ins w:id="19" w:author="auth" w:date="2026-01-30T14:53:00Z" w16du:dateUtc="2026-01-30T13:53:00Z">
              <w:r w:rsidRPr="00325C96">
                <w:t xml:space="preserve">Information on how the ML model can be split, given that different option may depend on the model type. </w:t>
              </w:r>
            </w:ins>
          </w:p>
          <w:p w14:paraId="4F5CD0DF" w14:textId="77777777" w:rsidR="00325C96" w:rsidRPr="00325C96" w:rsidRDefault="00325C96" w:rsidP="00325C96">
            <w:pPr>
              <w:pStyle w:val="TAL"/>
              <w:rPr>
                <w:ins w:id="20" w:author="auth" w:date="2026-01-30T14:53:00Z" w16du:dateUtc="2026-01-30T13:53:00Z"/>
              </w:rPr>
            </w:pPr>
          </w:p>
          <w:p w14:paraId="36C5D0CE" w14:textId="77777777" w:rsidR="00325C96" w:rsidRPr="00325C96" w:rsidRDefault="00325C96" w:rsidP="00325C96">
            <w:pPr>
              <w:pStyle w:val="TAL"/>
              <w:rPr>
                <w:ins w:id="21" w:author="auth" w:date="2026-01-30T14:53:00Z" w16du:dateUtc="2026-01-30T13:53:00Z"/>
              </w:rPr>
            </w:pPr>
            <w:ins w:id="22" w:author="auth" w:date="2026-01-30T14:53:00Z" w16du:dateUtc="2026-01-30T13:53:00Z">
              <w:r w:rsidRPr="00325C96">
                <w:t>ML model split option can be equivalent to model split topology.  This refers to how a model is divided and distributed across different devices or computational units for training or inference. </w:t>
              </w:r>
            </w:ins>
          </w:p>
          <w:p w14:paraId="33552887" w14:textId="5DE847D9" w:rsidR="00325C96" w:rsidRPr="00325C96" w:rsidRDefault="00325C96" w:rsidP="00325C96">
            <w:pPr>
              <w:pStyle w:val="TAL"/>
            </w:pPr>
            <w:ins w:id="23" w:author="auth" w:date="2026-01-30T14:53:00Z" w16du:dateUtc="2026-01-30T13:53:00Z">
              <w:r w:rsidRPr="00325C96">
                <w:t>These topologies can be broadly categorized into data parallelism, model parallelism, and hybrid approaches. Data parallelism involves splitting the training data, while model parallelism involves splitting the model itself. Hybrid approaches combine both data and model parallelism to optimize performance.</w:t>
              </w:r>
            </w:ins>
          </w:p>
        </w:tc>
      </w:tr>
      <w:tr w:rsidR="00325C96" w:rsidRPr="00325C96" w14:paraId="2851548D" w14:textId="77777777" w:rsidTr="00325C96">
        <w:trPr>
          <w:jc w:val="center"/>
        </w:trPr>
        <w:tc>
          <w:tcPr>
            <w:tcW w:w="2880" w:type="dxa"/>
            <w:tcBorders>
              <w:top w:val="single" w:sz="4" w:space="0" w:color="000000"/>
              <w:left w:val="single" w:sz="4" w:space="0" w:color="000000"/>
              <w:bottom w:val="single" w:sz="4" w:space="0" w:color="000000"/>
              <w:right w:val="nil"/>
            </w:tcBorders>
          </w:tcPr>
          <w:p w14:paraId="331947F1" w14:textId="77777777" w:rsidR="00325C96" w:rsidRPr="00325C96" w:rsidRDefault="00325C96" w:rsidP="00325C96">
            <w:pPr>
              <w:pStyle w:val="TAL"/>
              <w:rPr>
                <w:ins w:id="24" w:author="auth" w:date="2026-01-30T14:53:00Z" w16du:dateUtc="2026-01-30T13:53:00Z"/>
              </w:rPr>
            </w:pPr>
            <w:ins w:id="25" w:author="auth" w:date="2026-01-30T14:53:00Z" w16du:dateUtc="2026-01-30T13:53:00Z">
              <w:r w:rsidRPr="00325C96">
                <w:t>Split Operation/Learning related information</w:t>
              </w:r>
            </w:ins>
          </w:p>
          <w:p w14:paraId="58E89941" w14:textId="477CD1DA" w:rsidR="00325C96" w:rsidRPr="00325C96" w:rsidRDefault="00325C96" w:rsidP="00325C96">
            <w:pPr>
              <w:pStyle w:val="TAL"/>
            </w:pPr>
            <w:ins w:id="26" w:author="auth" w:date="2026-01-30T14:53:00Z" w16du:dateUtc="2026-01-30T13:53:00Z">
              <w:r w:rsidRPr="00325C96">
                <w:t>supported role</w:t>
              </w:r>
            </w:ins>
            <w:ins w:id="27" w:author="auth" w:date="2026-01-30T14:54:00Z" w16du:dateUtc="2026-01-30T13:54:00Z">
              <w:r>
                <w:t xml:space="preserve"> </w:t>
              </w:r>
            </w:ins>
            <w:ins w:id="28" w:author="auth" w:date="2026-01-30T14:53:00Z" w16du:dateUtc="2026-01-30T13:53:00Z">
              <w:r w:rsidRPr="00325C96">
                <w:t>/</w:t>
              </w:r>
            </w:ins>
            <w:ins w:id="29" w:author="auth" w:date="2026-01-30T14:54:00Z" w16du:dateUtc="2026-01-30T13:54:00Z">
              <w:r>
                <w:t xml:space="preserve"> </w:t>
              </w:r>
            </w:ins>
            <w:ins w:id="30" w:author="auth" w:date="2026-01-30T14:53:00Z" w16du:dateUtc="2026-01-30T13:53:00Z">
              <w:r w:rsidRPr="00325C96">
                <w:t>capability</w:t>
              </w:r>
            </w:ins>
          </w:p>
        </w:tc>
        <w:tc>
          <w:tcPr>
            <w:tcW w:w="1440" w:type="dxa"/>
            <w:tcBorders>
              <w:top w:val="single" w:sz="4" w:space="0" w:color="000000"/>
              <w:left w:val="single" w:sz="4" w:space="0" w:color="000000"/>
              <w:bottom w:val="single" w:sz="4" w:space="0" w:color="000000"/>
              <w:right w:val="nil"/>
            </w:tcBorders>
          </w:tcPr>
          <w:p w14:paraId="6E4C3F55" w14:textId="02CD5CC1" w:rsidR="00325C96" w:rsidRPr="00325C96" w:rsidRDefault="00325C96" w:rsidP="00325C96">
            <w:pPr>
              <w:pStyle w:val="TAL"/>
              <w:jc w:val="center"/>
            </w:pPr>
            <w:ins w:id="31" w:author="auth" w:date="2026-01-30T14:53:00Z" w16du:dateUtc="2026-01-30T13:53:00Z">
              <w:r w:rsidRPr="00325C96">
                <w:t>M</w:t>
              </w:r>
            </w:ins>
          </w:p>
        </w:tc>
        <w:tc>
          <w:tcPr>
            <w:tcW w:w="4320" w:type="dxa"/>
            <w:tcBorders>
              <w:top w:val="single" w:sz="4" w:space="0" w:color="000000"/>
              <w:left w:val="single" w:sz="4" w:space="0" w:color="000000"/>
              <w:bottom w:val="single" w:sz="4" w:space="0" w:color="000000"/>
              <w:right w:val="single" w:sz="4" w:space="0" w:color="000000"/>
            </w:tcBorders>
          </w:tcPr>
          <w:p w14:paraId="7E268F38" w14:textId="1B6BFDF4" w:rsidR="00325C96" w:rsidRPr="00325C96" w:rsidRDefault="00325C96" w:rsidP="00325C96">
            <w:pPr>
              <w:pStyle w:val="TAL"/>
            </w:pPr>
            <w:ins w:id="32" w:author="auth" w:date="2026-01-30T14:53:00Z" w16du:dateUtc="2026-01-30T13:53:00Z">
              <w:r w:rsidRPr="00325C96">
                <w:t>The VAL UE capability and availability information for acting as intermediate / relay node for the Split Operation and the type of relay (A&amp;F, S&amp;F, handle some layers/cuts).</w:t>
              </w:r>
            </w:ins>
          </w:p>
        </w:tc>
      </w:tr>
      <w:tr w:rsidR="00325C96" w:rsidRPr="00325C96" w14:paraId="35424B1F" w14:textId="77777777" w:rsidTr="00325C96">
        <w:trPr>
          <w:jc w:val="center"/>
        </w:trPr>
        <w:tc>
          <w:tcPr>
            <w:tcW w:w="2880" w:type="dxa"/>
            <w:tcBorders>
              <w:top w:val="single" w:sz="4" w:space="0" w:color="000000"/>
              <w:left w:val="single" w:sz="4" w:space="0" w:color="000000"/>
              <w:bottom w:val="single" w:sz="4" w:space="0" w:color="000000"/>
              <w:right w:val="nil"/>
            </w:tcBorders>
          </w:tcPr>
          <w:p w14:paraId="16A0C571" w14:textId="18FA4912" w:rsidR="00325C96" w:rsidRPr="00325C96" w:rsidRDefault="00325C96" w:rsidP="00325C96">
            <w:pPr>
              <w:pStyle w:val="TAL"/>
            </w:pPr>
            <w:ins w:id="33" w:author="auth" w:date="2026-01-30T14:53:00Z" w16du:dateUtc="2026-01-30T13:53:00Z">
              <w:r w:rsidRPr="00325C96">
                <w:t>&gt; supported role(s)</w:t>
              </w:r>
            </w:ins>
          </w:p>
        </w:tc>
        <w:tc>
          <w:tcPr>
            <w:tcW w:w="1440" w:type="dxa"/>
            <w:tcBorders>
              <w:top w:val="single" w:sz="4" w:space="0" w:color="000000"/>
              <w:left w:val="single" w:sz="4" w:space="0" w:color="000000"/>
              <w:bottom w:val="single" w:sz="4" w:space="0" w:color="000000"/>
              <w:right w:val="nil"/>
            </w:tcBorders>
          </w:tcPr>
          <w:p w14:paraId="30C334BA" w14:textId="54D1F055" w:rsidR="00325C96" w:rsidRPr="00325C96" w:rsidRDefault="00325C96" w:rsidP="00325C96">
            <w:pPr>
              <w:pStyle w:val="TAL"/>
              <w:jc w:val="center"/>
            </w:pPr>
            <w:ins w:id="34" w:author="auth" w:date="2026-01-30T14:53:00Z" w16du:dateUtc="2026-01-30T13:53:00Z">
              <w:r w:rsidRPr="00325C96">
                <w:t>M</w:t>
              </w:r>
            </w:ins>
          </w:p>
        </w:tc>
        <w:tc>
          <w:tcPr>
            <w:tcW w:w="4320" w:type="dxa"/>
            <w:tcBorders>
              <w:top w:val="single" w:sz="4" w:space="0" w:color="000000"/>
              <w:left w:val="single" w:sz="4" w:space="0" w:color="000000"/>
              <w:bottom w:val="single" w:sz="4" w:space="0" w:color="000000"/>
              <w:right w:val="single" w:sz="4" w:space="0" w:color="000000"/>
            </w:tcBorders>
          </w:tcPr>
          <w:p w14:paraId="4BCA91A5" w14:textId="14FDE0F2" w:rsidR="00325C96" w:rsidRPr="00325C96" w:rsidRDefault="00325C96" w:rsidP="00325C96">
            <w:pPr>
              <w:pStyle w:val="TAL"/>
            </w:pPr>
            <w:ins w:id="35" w:author="auth" w:date="2026-01-30T14:53:00Z" w16du:dateUtc="2026-01-30T13:53:00Z">
              <w:r w:rsidRPr="00325C96">
                <w:t>The role of the AIMLE client as relay/intermediate node and the type of relay (A&amp;F, S&amp;F, handle some layers/cuts).</w:t>
              </w:r>
            </w:ins>
          </w:p>
        </w:tc>
      </w:tr>
      <w:tr w:rsidR="00325C96" w:rsidRPr="00325C96" w14:paraId="0CD06D34" w14:textId="77777777" w:rsidTr="00325C96">
        <w:trPr>
          <w:jc w:val="center"/>
        </w:trPr>
        <w:tc>
          <w:tcPr>
            <w:tcW w:w="2880" w:type="dxa"/>
            <w:tcBorders>
              <w:top w:val="single" w:sz="4" w:space="0" w:color="000000"/>
              <w:left w:val="single" w:sz="4" w:space="0" w:color="000000"/>
              <w:bottom w:val="single" w:sz="4" w:space="0" w:color="000000"/>
              <w:right w:val="nil"/>
            </w:tcBorders>
          </w:tcPr>
          <w:p w14:paraId="132FC2E7" w14:textId="6AAB6540" w:rsidR="00325C96" w:rsidRPr="00325C96" w:rsidRDefault="00325C96" w:rsidP="00325C96">
            <w:pPr>
              <w:pStyle w:val="TAL"/>
            </w:pPr>
            <w:ins w:id="36" w:author="auth" w:date="2026-01-30T14:53:00Z" w16du:dateUtc="2026-01-30T13:53:00Z">
              <w:r w:rsidRPr="00325C96">
                <w:t>&gt; VAL policies for split operation</w:t>
              </w:r>
            </w:ins>
          </w:p>
        </w:tc>
        <w:tc>
          <w:tcPr>
            <w:tcW w:w="1440" w:type="dxa"/>
            <w:tcBorders>
              <w:top w:val="single" w:sz="4" w:space="0" w:color="000000"/>
              <w:left w:val="single" w:sz="4" w:space="0" w:color="000000"/>
              <w:bottom w:val="single" w:sz="4" w:space="0" w:color="000000"/>
              <w:right w:val="nil"/>
            </w:tcBorders>
          </w:tcPr>
          <w:p w14:paraId="2A54DF40" w14:textId="4C583113" w:rsidR="00325C96" w:rsidRPr="00325C96" w:rsidRDefault="00325C96" w:rsidP="00325C96">
            <w:pPr>
              <w:pStyle w:val="TAL"/>
              <w:jc w:val="center"/>
            </w:pPr>
            <w:ins w:id="37" w:author="auth" w:date="2026-01-30T14:53:00Z" w16du:dateUtc="2026-01-30T13:53:00Z">
              <w:r w:rsidRPr="00325C96">
                <w:t>O</w:t>
              </w:r>
            </w:ins>
          </w:p>
        </w:tc>
        <w:tc>
          <w:tcPr>
            <w:tcW w:w="4320" w:type="dxa"/>
            <w:tcBorders>
              <w:top w:val="single" w:sz="4" w:space="0" w:color="000000"/>
              <w:left w:val="single" w:sz="4" w:space="0" w:color="000000"/>
              <w:bottom w:val="single" w:sz="4" w:space="0" w:color="000000"/>
              <w:right w:val="single" w:sz="4" w:space="0" w:color="000000"/>
            </w:tcBorders>
          </w:tcPr>
          <w:p w14:paraId="15057118" w14:textId="6E5F8429" w:rsidR="00325C96" w:rsidRPr="00325C96" w:rsidRDefault="00325C96" w:rsidP="00325C96">
            <w:pPr>
              <w:pStyle w:val="TAL"/>
            </w:pPr>
            <w:ins w:id="38" w:author="auth" w:date="2026-01-30T14:53:00Z" w16du:dateUtc="2026-01-30T13:53:00Z">
              <w:r w:rsidRPr="00325C96">
                <w:t>The policies related to the selection of the VAL UE as relay/intermediate node (compute, load, energy constraints and requirements).</w:t>
              </w:r>
            </w:ins>
          </w:p>
        </w:tc>
      </w:tr>
      <w:tr w:rsidR="00325C96" w:rsidRPr="00325C96" w14:paraId="16E746FB" w14:textId="77777777" w:rsidTr="00325C96">
        <w:trPr>
          <w:jc w:val="center"/>
        </w:trPr>
        <w:tc>
          <w:tcPr>
            <w:tcW w:w="2880" w:type="dxa"/>
            <w:tcBorders>
              <w:top w:val="single" w:sz="4" w:space="0" w:color="000000"/>
              <w:left w:val="single" w:sz="4" w:space="0" w:color="000000"/>
              <w:bottom w:val="single" w:sz="4" w:space="0" w:color="000000"/>
              <w:right w:val="nil"/>
            </w:tcBorders>
          </w:tcPr>
          <w:p w14:paraId="4350DE0A" w14:textId="572CE21B" w:rsidR="00325C96" w:rsidRPr="00325C96" w:rsidRDefault="00325C96" w:rsidP="00325C96">
            <w:pPr>
              <w:pStyle w:val="TAL"/>
            </w:pPr>
            <w:ins w:id="39" w:author="auth" w:date="2026-01-30T14:53:00Z" w16du:dateUtc="2026-01-30T13:53:00Z">
              <w:r w:rsidRPr="00325C96">
                <w:t>&gt; List of D</w:t>
              </w:r>
            </w:ins>
            <w:ins w:id="40" w:author="auth" w:date="2026-02-01T11:28:00Z" w16du:dateUtc="2026-02-01T10:28:00Z">
              <w:r w:rsidR="00D54976">
                <w:t>N</w:t>
              </w:r>
            </w:ins>
            <w:ins w:id="41" w:author="auth" w:date="2026-01-30T14:53:00Z" w16du:dateUtc="2026-01-30T13:53:00Z">
              <w:r w:rsidRPr="00325C96">
                <w:t>Ns/VAL servers</w:t>
              </w:r>
            </w:ins>
          </w:p>
        </w:tc>
        <w:tc>
          <w:tcPr>
            <w:tcW w:w="1440" w:type="dxa"/>
            <w:tcBorders>
              <w:top w:val="single" w:sz="4" w:space="0" w:color="000000"/>
              <w:left w:val="single" w:sz="4" w:space="0" w:color="000000"/>
              <w:bottom w:val="single" w:sz="4" w:space="0" w:color="000000"/>
              <w:right w:val="nil"/>
            </w:tcBorders>
          </w:tcPr>
          <w:p w14:paraId="10630851" w14:textId="6F1B86AD" w:rsidR="00325C96" w:rsidRPr="00325C96" w:rsidRDefault="00325C96" w:rsidP="00325C96">
            <w:pPr>
              <w:pStyle w:val="TAL"/>
              <w:jc w:val="center"/>
            </w:pPr>
            <w:ins w:id="42" w:author="auth" w:date="2026-01-30T14:53:00Z" w16du:dateUtc="2026-01-30T13:53:00Z">
              <w:r w:rsidRPr="00325C96">
                <w:t>M</w:t>
              </w:r>
            </w:ins>
          </w:p>
        </w:tc>
        <w:tc>
          <w:tcPr>
            <w:tcW w:w="4320" w:type="dxa"/>
            <w:tcBorders>
              <w:top w:val="single" w:sz="4" w:space="0" w:color="000000"/>
              <w:left w:val="single" w:sz="4" w:space="0" w:color="000000"/>
              <w:bottom w:val="single" w:sz="4" w:space="0" w:color="000000"/>
              <w:right w:val="single" w:sz="4" w:space="0" w:color="000000"/>
            </w:tcBorders>
          </w:tcPr>
          <w:p w14:paraId="4242C75E" w14:textId="76BB63BC" w:rsidR="00325C96" w:rsidRPr="00325C96" w:rsidRDefault="00325C96" w:rsidP="00325C96">
            <w:pPr>
              <w:pStyle w:val="TAL"/>
            </w:pPr>
            <w:ins w:id="43" w:author="auth" w:date="2026-01-30T14:53:00Z" w16du:dateUtc="2026-01-30T13:53:00Z">
              <w:r w:rsidRPr="00325C96">
                <w:t>The list of servers/DN</w:t>
              </w:r>
            </w:ins>
            <w:ins w:id="44" w:author="auth" w:date="2026-02-01T11:28:00Z" w16du:dateUtc="2026-02-01T10:28:00Z">
              <w:r w:rsidR="00D54976">
                <w:t>N</w:t>
              </w:r>
            </w:ins>
            <w:ins w:id="45" w:author="auth" w:date="2026-01-30T14:53:00Z" w16du:dateUtc="2026-01-30T13:53:00Z">
              <w:r w:rsidRPr="00325C96">
                <w:t>s for which the VAL UE can be utilized in the split operation as relay.</w:t>
              </w:r>
            </w:ins>
          </w:p>
        </w:tc>
      </w:tr>
      <w:tr w:rsidR="00325C96" w:rsidRPr="00325C96" w14:paraId="062D55E4" w14:textId="77777777" w:rsidTr="00325C9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9DC8CD" w14:textId="77777777" w:rsidR="00325C96" w:rsidRDefault="00325C96">
            <w:pPr>
              <w:pStyle w:val="TAL"/>
              <w:rPr>
                <w:lang w:eastAsia="en-GB"/>
              </w:rPr>
            </w:pPr>
            <w:r>
              <w:rPr>
                <w:lang w:eastAsia="en-GB"/>
              </w:rPr>
              <w:t>NOTE: The Green and Energy-efficient task performance may not be applicable to a UE.</w:t>
            </w:r>
          </w:p>
        </w:tc>
      </w:tr>
    </w:tbl>
    <w:p w14:paraId="62EB3F16" w14:textId="77777777" w:rsidR="00325C96" w:rsidRPr="00325C96" w:rsidRDefault="00325C96" w:rsidP="00325C96"/>
    <w:p w14:paraId="4FDF1D9A" w14:textId="1962C399" w:rsidR="00325C96" w:rsidRDefault="00325C96" w:rsidP="00325C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Fourth Change * * * *</w:t>
      </w:r>
    </w:p>
    <w:p w14:paraId="506D469C" w14:textId="77777777" w:rsidR="0051724E" w:rsidRPr="00325C96" w:rsidRDefault="0051724E" w:rsidP="0051724E">
      <w:pPr>
        <w:pStyle w:val="Heading2"/>
        <w:rPr>
          <w:ins w:id="46" w:author="auth" w:date="2026-01-30T15:03:00Z" w16du:dateUtc="2026-01-30T14:03:00Z"/>
          <w:lang w:val="en-IN"/>
        </w:rPr>
      </w:pPr>
      <w:bookmarkStart w:id="47" w:name="_Toc218864282"/>
      <w:ins w:id="48" w:author="auth" w:date="2026-01-30T15:03:00Z" w16du:dateUtc="2026-01-30T14:03:00Z">
        <w:r w:rsidRPr="00325C96">
          <w:rPr>
            <w:rFonts w:eastAsia="SimSun"/>
            <w:lang w:val="en-US" w:eastAsia="zh-CN"/>
          </w:rPr>
          <w:lastRenderedPageBreak/>
          <w:t>8</w:t>
        </w:r>
        <w:r w:rsidRPr="00325C96">
          <w:rPr>
            <w:lang w:val="en-IN"/>
          </w:rPr>
          <w:t>.</w:t>
        </w:r>
        <w:r>
          <w:rPr>
            <w:lang w:val="en-IN"/>
          </w:rPr>
          <w:t>xx</w:t>
        </w:r>
        <w:r w:rsidRPr="00325C96">
          <w:rPr>
            <w:lang w:val="en-IN"/>
          </w:rPr>
          <w:tab/>
        </w:r>
        <w:r>
          <w:rPr>
            <w:lang w:val="en-IN"/>
          </w:rPr>
          <w:t xml:space="preserve">Intermediate Node discovery in </w:t>
        </w:r>
        <w:r w:rsidRPr="00325C96">
          <w:t xml:space="preserve">ML model </w:t>
        </w:r>
        <w:bookmarkEnd w:id="47"/>
        <w:r>
          <w:t>split learning operations</w:t>
        </w:r>
      </w:ins>
    </w:p>
    <w:p w14:paraId="0B3AA8ED" w14:textId="77777777" w:rsidR="0051724E" w:rsidRPr="00325C96" w:rsidRDefault="0051724E" w:rsidP="0051724E">
      <w:pPr>
        <w:pStyle w:val="Heading3"/>
        <w:rPr>
          <w:ins w:id="49" w:author="auth" w:date="2026-01-30T15:03:00Z" w16du:dateUtc="2026-01-30T14:03:00Z"/>
          <w:lang w:val="en-IN"/>
        </w:rPr>
      </w:pPr>
      <w:bookmarkStart w:id="50" w:name="_Toc180512078"/>
      <w:bookmarkStart w:id="51" w:name="_Toc218864283"/>
      <w:ins w:id="52" w:author="auth" w:date="2026-01-30T15:03:00Z" w16du:dateUtc="2026-01-30T14:03:00Z">
        <w:r w:rsidRPr="00325C96">
          <w:rPr>
            <w:rFonts w:eastAsia="SimSun"/>
            <w:lang w:val="en-US" w:eastAsia="zh-CN"/>
          </w:rPr>
          <w:t>8</w:t>
        </w:r>
        <w:r w:rsidRPr="00325C96">
          <w:rPr>
            <w:lang w:val="en-IN"/>
          </w:rPr>
          <w:t>.</w:t>
        </w:r>
        <w:r>
          <w:rPr>
            <w:lang w:val="en-IN"/>
          </w:rPr>
          <w:t>xx</w:t>
        </w:r>
        <w:r w:rsidRPr="00325C96">
          <w:rPr>
            <w:lang w:val="en-IN"/>
          </w:rPr>
          <w:t>.1</w:t>
        </w:r>
        <w:r w:rsidRPr="00325C96">
          <w:rPr>
            <w:lang w:val="en-IN"/>
          </w:rPr>
          <w:tab/>
          <w:t>General</w:t>
        </w:r>
        <w:bookmarkEnd w:id="50"/>
        <w:bookmarkEnd w:id="51"/>
      </w:ins>
    </w:p>
    <w:p w14:paraId="646F4A96" w14:textId="77777777" w:rsidR="0051724E" w:rsidRDefault="0051724E" w:rsidP="0051724E">
      <w:pPr>
        <w:rPr>
          <w:ins w:id="53" w:author="auth" w:date="2026-01-30T15:03:00Z" w16du:dateUtc="2026-01-30T14:03:00Z"/>
          <w:noProof/>
          <w:lang w:val="en-US"/>
        </w:rPr>
      </w:pPr>
      <w:ins w:id="54" w:author="auth" w:date="2026-01-30T15:03:00Z" w16du:dateUtc="2026-01-30T14:03:00Z">
        <w:r w:rsidRPr="00325C96">
          <w:rPr>
            <w:noProof/>
            <w:lang w:val="en-US"/>
          </w:rPr>
          <w:t xml:space="preserve">The following clauses specify procedures, information flows, and APIs for </w:t>
        </w:r>
        <w:r>
          <w:rPr>
            <w:lang w:val="en-IN"/>
          </w:rPr>
          <w:t xml:space="preserve">Intermediate Node discovery in </w:t>
        </w:r>
        <w:r w:rsidRPr="00325C96">
          <w:t xml:space="preserve">ML model </w:t>
        </w:r>
        <w:r>
          <w:t>split learning operations</w:t>
        </w:r>
        <w:r w:rsidRPr="00325C96">
          <w:rPr>
            <w:noProof/>
            <w:lang w:val="en-US"/>
          </w:rPr>
          <w:t>.</w:t>
        </w:r>
      </w:ins>
    </w:p>
    <w:p w14:paraId="1C8D4911" w14:textId="77777777" w:rsidR="0051724E" w:rsidRPr="00325C96" w:rsidRDefault="0051724E" w:rsidP="0051724E">
      <w:pPr>
        <w:rPr>
          <w:ins w:id="55" w:author="auth" w:date="2026-01-30T15:03:00Z" w16du:dateUtc="2026-01-30T14:03:00Z"/>
          <w:noProof/>
          <w:lang w:val="en-US"/>
        </w:rPr>
      </w:pPr>
      <w:ins w:id="56" w:author="auth" w:date="2026-01-30T15:03:00Z" w16du:dateUtc="2026-01-30T14:03:00Z">
        <w:r w:rsidRPr="00325C96">
          <w:rPr>
            <w:noProof/>
          </w:rPr>
          <w:t>Such intermediate entity can be an application layer relay UE</w:t>
        </w:r>
        <w:r w:rsidRPr="00325C96">
          <w:rPr>
            <w:noProof/>
            <w:lang w:val="en-US"/>
          </w:rPr>
          <w:t xml:space="preserve"> which either doesn’t provide any processing and is not aware of the data to relay (encrypted), or 2) intermediate node which undertakes some layers of the split operations (e.g. layers 5-15) instead of the source VAL UE. For both cases, the intermediate entity is expected to be associated with the split operation pipeline as processing entity or just relaying entity. </w:t>
        </w:r>
      </w:ins>
    </w:p>
    <w:p w14:paraId="7338CC37" w14:textId="7CE6C47B" w:rsidR="0051724E" w:rsidRPr="00325C96" w:rsidRDefault="0051724E" w:rsidP="0051724E">
      <w:pPr>
        <w:rPr>
          <w:ins w:id="57" w:author="auth" w:date="2026-01-30T15:03:00Z" w16du:dateUtc="2026-01-30T14:03:00Z"/>
          <w:noProof/>
          <w:lang w:val="en-US"/>
        </w:rPr>
      </w:pPr>
      <w:ins w:id="58" w:author="auth" w:date="2026-01-30T15:03:00Z" w16du:dateUtc="2026-01-30T14:03:00Z">
        <w:r w:rsidRPr="00325C96">
          <w:rPr>
            <w:noProof/>
            <w:lang w:val="en-US"/>
          </w:rPr>
          <w:t xml:space="preserve">The need for such intermediate node if it is a relay will </w:t>
        </w:r>
      </w:ins>
      <w:ins w:id="59" w:author="auth" w:date="2026-02-01T11:29:00Z" w16du:dateUtc="2026-02-01T10:29:00Z">
        <w:r w:rsidR="00D54976">
          <w:rPr>
            <w:noProof/>
            <w:lang w:val="en-US"/>
          </w:rPr>
          <w:t>assist</w:t>
        </w:r>
      </w:ins>
      <w:ins w:id="60" w:author="auth" w:date="2026-01-30T15:03:00Z" w16du:dateUtc="2026-01-30T14:03:00Z">
        <w:r w:rsidRPr="00325C96">
          <w:rPr>
            <w:noProof/>
            <w:lang w:val="en-US"/>
          </w:rPr>
          <w:t xml:space="preserve"> in scenarios when the network conditions from the VAL UE to the network are poor or the UE is expected to be out of coverage; hence the role of a relay will support the AIMLE service continuity without disrupting the application session performance in a UE-to-Network relay fashion. For the case when the intermediate node is handling part of the processing (some layers/cuts), the scenario can be related to high computational load or energy consumption at the UE side, which requires to offload part of its processing to another VAL UE in close proximity. </w:t>
        </w:r>
      </w:ins>
    </w:p>
    <w:p w14:paraId="64FF5F47" w14:textId="77777777" w:rsidR="0051724E" w:rsidRPr="00325C96" w:rsidRDefault="0051724E" w:rsidP="0051724E">
      <w:pPr>
        <w:pStyle w:val="Heading3"/>
        <w:rPr>
          <w:ins w:id="61" w:author="auth" w:date="2026-01-30T15:03:00Z" w16du:dateUtc="2026-01-30T14:03:00Z"/>
        </w:rPr>
      </w:pPr>
      <w:bookmarkStart w:id="62" w:name="_Toc180512079"/>
      <w:bookmarkStart w:id="63" w:name="_Toc218864284"/>
      <w:ins w:id="64" w:author="auth" w:date="2026-01-30T15:03:00Z" w16du:dateUtc="2026-01-30T14:03:00Z">
        <w:r w:rsidRPr="00325C96">
          <w:rPr>
            <w:rFonts w:eastAsia="SimSun"/>
          </w:rPr>
          <w:t>8</w:t>
        </w:r>
        <w:r w:rsidRPr="00325C96">
          <w:t>.xx.</w:t>
        </w:r>
        <w:r w:rsidRPr="00325C96">
          <w:rPr>
            <w:rFonts w:eastAsia="SimSun"/>
          </w:rPr>
          <w:t>2</w:t>
        </w:r>
        <w:r w:rsidRPr="00325C96">
          <w:tab/>
          <w:t>Procedure</w:t>
        </w:r>
        <w:bookmarkEnd w:id="62"/>
        <w:bookmarkEnd w:id="63"/>
      </w:ins>
    </w:p>
    <w:p w14:paraId="33F70607" w14:textId="77777777" w:rsidR="0051724E" w:rsidRDefault="0051724E" w:rsidP="0051724E">
      <w:pPr>
        <w:spacing w:after="0"/>
        <w:rPr>
          <w:ins w:id="65" w:author="auth" w:date="2026-01-30T15:03:00Z" w16du:dateUtc="2026-01-30T14:03:00Z"/>
        </w:rPr>
      </w:pPr>
      <w:ins w:id="66" w:author="auth" w:date="2026-01-30T15:03:00Z" w16du:dateUtc="2026-01-30T14:03:00Z">
        <w:r>
          <w:t>Pre-conditions:</w:t>
        </w:r>
      </w:ins>
    </w:p>
    <w:p w14:paraId="26AF0F37" w14:textId="77777777" w:rsidR="0051724E" w:rsidRDefault="0051724E" w:rsidP="0051724E">
      <w:pPr>
        <w:pStyle w:val="ListParagraph"/>
        <w:numPr>
          <w:ilvl w:val="0"/>
          <w:numId w:val="3"/>
        </w:numPr>
        <w:overflowPunct w:val="0"/>
        <w:autoSpaceDE w:val="0"/>
        <w:autoSpaceDN w:val="0"/>
        <w:adjustRightInd w:val="0"/>
        <w:spacing w:after="0"/>
        <w:textAlignment w:val="baseline"/>
        <w:rPr>
          <w:ins w:id="67" w:author="auth" w:date="2026-01-30T15:03:00Z" w16du:dateUtc="2026-01-30T14:03:00Z"/>
        </w:rPr>
      </w:pPr>
      <w:ins w:id="68" w:author="auth" w:date="2026-01-30T15:03:00Z" w16du:dateUtc="2026-01-30T14:03:00Z">
        <w:r>
          <w:t>A split AIML pipeline is created, and the UE and VAL server has an ongoing connection session for undertaking jointly the split learning operation.</w:t>
        </w:r>
      </w:ins>
    </w:p>
    <w:p w14:paraId="24E76E33" w14:textId="77777777" w:rsidR="0051724E" w:rsidRDefault="0051724E" w:rsidP="0051724E">
      <w:pPr>
        <w:pStyle w:val="ListParagraph"/>
        <w:numPr>
          <w:ilvl w:val="0"/>
          <w:numId w:val="3"/>
        </w:numPr>
        <w:overflowPunct w:val="0"/>
        <w:autoSpaceDE w:val="0"/>
        <w:autoSpaceDN w:val="0"/>
        <w:adjustRightInd w:val="0"/>
        <w:spacing w:after="0"/>
        <w:textAlignment w:val="baseline"/>
        <w:rPr>
          <w:ins w:id="69" w:author="auth" w:date="2026-01-30T15:03:00Z" w16du:dateUtc="2026-01-30T14:03:00Z"/>
        </w:rPr>
      </w:pPr>
      <w:ins w:id="70" w:author="auth" w:date="2026-01-30T15:03:00Z" w16du:dateUtc="2026-01-30T14:03:00Z">
        <w:r>
          <w:t>One or more VAL UEs or edge nodes (e.g. EAS) have registered their capabilities in the ML repository / AIMLE server.</w:t>
        </w:r>
      </w:ins>
    </w:p>
    <w:p w14:paraId="5D7B5D5D" w14:textId="77777777" w:rsidR="0051724E" w:rsidRDefault="0051724E" w:rsidP="0051724E">
      <w:pPr>
        <w:spacing w:after="0"/>
        <w:rPr>
          <w:ins w:id="71" w:author="auth" w:date="2026-01-30T15:03:00Z" w16du:dateUtc="2026-01-30T14:03:00Z"/>
        </w:rPr>
      </w:pPr>
    </w:p>
    <w:p w14:paraId="60B99386" w14:textId="57B3CA82" w:rsidR="0051724E" w:rsidRDefault="00CD7877" w:rsidP="0051724E">
      <w:pPr>
        <w:pStyle w:val="TH"/>
        <w:rPr>
          <w:ins w:id="72" w:author="auth" w:date="2026-01-30T15:03:00Z" w16du:dateUtc="2026-01-30T14:03:00Z"/>
        </w:rPr>
      </w:pPr>
      <w:ins w:id="73" w:author="auth" w:date="2026-01-30T15:12:00Z" w16du:dateUtc="2026-01-30T14:12:00Z">
        <w:r>
          <w:object w:dxaOrig="11730" w:dyaOrig="8940" w14:anchorId="3DF38812">
            <v:shape id="_x0000_i1026" type="#_x0000_t75" style="width:481.5pt;height:366.75pt" o:ole="">
              <v:imagedata r:id="rId15" o:title=""/>
            </v:shape>
            <o:OLEObject Type="Embed" ProgID="Visio.Drawing.15" ShapeID="_x0000_i1026" DrawAspect="Content" ObjectID="_1831450644" r:id="rId16"/>
          </w:object>
        </w:r>
      </w:ins>
    </w:p>
    <w:p w14:paraId="4A5D543F" w14:textId="5CE2118D" w:rsidR="0051724E" w:rsidRDefault="0051724E" w:rsidP="0051724E">
      <w:pPr>
        <w:pStyle w:val="TF"/>
        <w:rPr>
          <w:ins w:id="74" w:author="auth" w:date="2026-01-30T15:03:00Z" w16du:dateUtc="2026-01-30T14:03:00Z"/>
        </w:rPr>
      </w:pPr>
      <w:ins w:id="75" w:author="auth" w:date="2026-01-30T15:03:00Z" w16du:dateUtc="2026-01-30T14:03:00Z">
        <w:r>
          <w:rPr>
            <w:lang w:eastAsia="zh-CN"/>
          </w:rPr>
          <w:t>Figure </w:t>
        </w:r>
      </w:ins>
      <w:ins w:id="76" w:author="auth" w:date="2026-01-30T15:12:00Z" w16du:dateUtc="2026-01-30T14:12:00Z">
        <w:r w:rsidR="00CD7877">
          <w:rPr>
            <w:lang w:eastAsia="zh-CN"/>
          </w:rPr>
          <w:t>8</w:t>
        </w:r>
      </w:ins>
      <w:ins w:id="77" w:author="auth" w:date="2026-01-30T15:03:00Z" w16du:dateUtc="2026-01-30T14:03:00Z">
        <w:r>
          <w:rPr>
            <w:lang w:eastAsia="zh-CN"/>
          </w:rPr>
          <w:t>.</w:t>
        </w:r>
      </w:ins>
      <w:ins w:id="78" w:author="auth" w:date="2026-01-30T15:12:00Z" w16du:dateUtc="2026-01-30T14:12:00Z">
        <w:r w:rsidR="00CD7877">
          <w:rPr>
            <w:lang w:eastAsia="zh-CN"/>
          </w:rPr>
          <w:t>xx</w:t>
        </w:r>
      </w:ins>
      <w:ins w:id="79" w:author="auth" w:date="2026-01-30T15:03:00Z" w16du:dateUtc="2026-01-30T14:03:00Z">
        <w:r>
          <w:rPr>
            <w:lang w:eastAsia="zh-CN"/>
          </w:rPr>
          <w:t xml:space="preserve">.2-1: Support for </w:t>
        </w:r>
      </w:ins>
      <w:ins w:id="80" w:author="auth" w:date="2026-01-30T15:12:00Z" w16du:dateUtc="2026-01-30T14:12:00Z">
        <w:r w:rsidR="00CD7877">
          <w:rPr>
            <w:lang w:eastAsia="zh-CN"/>
          </w:rPr>
          <w:t>intermediate node</w:t>
        </w:r>
      </w:ins>
      <w:ins w:id="81" w:author="auth" w:date="2026-01-30T15:03:00Z" w16du:dateUtc="2026-01-30T14:03:00Z">
        <w:r>
          <w:rPr>
            <w:lang w:eastAsia="zh-CN"/>
          </w:rPr>
          <w:t xml:space="preserve"> discovery</w:t>
        </w:r>
      </w:ins>
    </w:p>
    <w:p w14:paraId="7975C32F" w14:textId="0C201CF7" w:rsidR="0051724E" w:rsidRDefault="0051724E" w:rsidP="0051724E">
      <w:pPr>
        <w:pStyle w:val="B1"/>
        <w:rPr>
          <w:ins w:id="82" w:author="auth" w:date="2026-01-30T15:03:00Z" w16du:dateUtc="2026-01-30T14:03:00Z"/>
        </w:rPr>
      </w:pPr>
      <w:ins w:id="83" w:author="auth" w:date="2026-01-30T15:03:00Z" w16du:dateUtc="2026-01-30T14:03:00Z">
        <w:r>
          <w:t>1.</w:t>
        </w:r>
        <w:r>
          <w:tab/>
          <w:t xml:space="preserve">A VAL UE detects that a ML model performance is degraded or expected to degrade. The detection can have different flavours either based on UE mobility and channel conditions or due to load/energy status and degradation of the ongoing ML task. More specifically, the detections </w:t>
        </w:r>
      </w:ins>
      <w:ins w:id="84" w:author="auth" w:date="2026-02-01T11:29:00Z" w16du:dateUtc="2026-02-01T10:29:00Z">
        <w:r w:rsidR="00D54976">
          <w:t>may</w:t>
        </w:r>
      </w:ins>
      <w:ins w:id="85" w:author="auth" w:date="2026-01-30T15:03:00Z" w16du:dateUtc="2026-01-30T14:03:00Z">
        <w:r>
          <w:t xml:space="preserve"> be due to:</w:t>
        </w:r>
      </w:ins>
    </w:p>
    <w:p w14:paraId="35CDDB29" w14:textId="27DD019C" w:rsidR="0051724E" w:rsidRDefault="0051724E" w:rsidP="0051724E">
      <w:pPr>
        <w:pStyle w:val="B2"/>
        <w:rPr>
          <w:ins w:id="86" w:author="auth" w:date="2026-01-30T15:03:00Z" w16du:dateUtc="2026-01-30T14:03:00Z"/>
        </w:rPr>
      </w:pPr>
      <w:ins w:id="87" w:author="auth" w:date="2026-01-30T15:03:00Z" w16du:dateUtc="2026-01-30T14:03:00Z">
        <w:r>
          <w:t>-</w:t>
        </w:r>
        <w:r>
          <w:tab/>
          <w:t>VAL client notifies the AIMLE client that the task is delaying or expected to delay</w:t>
        </w:r>
      </w:ins>
      <w:ins w:id="88" w:author="auth" w:date="2026-01-30T15:15:00Z" w16du:dateUtc="2026-01-30T14:15:00Z">
        <w:r w:rsidR="00520BFE">
          <w:t xml:space="preserve"> via AIMLE-C</w:t>
        </w:r>
      </w:ins>
      <w:ins w:id="89" w:author="auth" w:date="2026-01-30T15:03:00Z" w16du:dateUtc="2026-01-30T14:03:00Z">
        <w:r>
          <w:t xml:space="preserve">. </w:t>
        </w:r>
      </w:ins>
    </w:p>
    <w:p w14:paraId="355D7BC0" w14:textId="13A53448" w:rsidR="0051724E" w:rsidRDefault="0051724E" w:rsidP="0051724E">
      <w:pPr>
        <w:pStyle w:val="B2"/>
        <w:rPr>
          <w:ins w:id="90" w:author="auth" w:date="2026-01-30T15:03:00Z" w16du:dateUtc="2026-01-30T14:03:00Z"/>
        </w:rPr>
      </w:pPr>
      <w:ins w:id="91" w:author="auth" w:date="2026-01-30T15:03:00Z" w16du:dateUtc="2026-01-30T14:03:00Z">
        <w:r>
          <w:t>-</w:t>
        </w:r>
        <w:r>
          <w:tab/>
          <w:t>AIMLE client utilizes ADAE analytics on VAL session performance (based on 3GPP TS 23.436 clause 8.2.</w:t>
        </w:r>
      </w:ins>
      <w:ins w:id="92" w:author="auth" w:date="2026-01-30T15:15:00Z" w16du:dateUtc="2026-01-30T14:15:00Z">
        <w:r w:rsidR="00520BFE">
          <w:t>3</w:t>
        </w:r>
      </w:ins>
      <w:ins w:id="93" w:author="auth" w:date="2026-01-30T15:03:00Z" w16du:dateUtc="2026-01-30T14:03:00Z">
        <w:r>
          <w:t>) and predicts the downgrade of the link between the VAL UE and the VAL server</w:t>
        </w:r>
      </w:ins>
    </w:p>
    <w:p w14:paraId="572D5BB9" w14:textId="5DC53DD7" w:rsidR="0051724E" w:rsidRDefault="0051724E" w:rsidP="0051724E">
      <w:pPr>
        <w:pStyle w:val="B2"/>
        <w:rPr>
          <w:ins w:id="94" w:author="auth" w:date="2026-01-30T15:03:00Z" w16du:dateUtc="2026-01-30T14:03:00Z"/>
        </w:rPr>
      </w:pPr>
      <w:ins w:id="95" w:author="auth" w:date="2026-01-30T15:03:00Z" w16du:dateUtc="2026-01-30T14:03:00Z">
        <w:r>
          <w:t>-</w:t>
        </w:r>
        <w:r>
          <w:tab/>
        </w:r>
      </w:ins>
      <w:ins w:id="96" w:author="auth" w:date="2026-02-01T11:30:00Z" w16du:dateUtc="2026-02-01T10:30:00Z">
        <w:r w:rsidR="00D54976">
          <w:t xml:space="preserve">VAL </w:t>
        </w:r>
      </w:ins>
      <w:ins w:id="97" w:author="auth" w:date="2026-01-30T15:03:00Z" w16du:dateUtc="2026-01-30T14:03:00Z">
        <w:r>
          <w:t>UE mobility prediction to an area with no coverage or poor coverage or bad channel conditions.</w:t>
        </w:r>
      </w:ins>
    </w:p>
    <w:p w14:paraId="0224AF9D" w14:textId="23FFED6A" w:rsidR="0051724E" w:rsidRDefault="0051724E" w:rsidP="0051724E">
      <w:pPr>
        <w:pStyle w:val="B1"/>
        <w:rPr>
          <w:ins w:id="98" w:author="auth" w:date="2026-01-30T15:03:00Z" w16du:dateUtc="2026-01-30T14:03:00Z"/>
        </w:rPr>
      </w:pPr>
      <w:ins w:id="99" w:author="auth" w:date="2026-01-30T15:03:00Z" w16du:dateUtc="2026-01-30T14:03:00Z">
        <w:r>
          <w:t>2.</w:t>
        </w:r>
        <w:r>
          <w:tab/>
          <w:t>The AIMLE client determines a requirement for updating the pipeline to include a relay/intermediate node and sends a</w:t>
        </w:r>
      </w:ins>
      <w:ins w:id="100" w:author="auth" w:date="2026-01-30T15:12:00Z" w16du:dateUtc="2026-01-30T14:12:00Z">
        <w:r w:rsidR="00520BFE">
          <w:t xml:space="preserve">n </w:t>
        </w:r>
      </w:ins>
      <w:ins w:id="101" w:author="auth" w:date="2026-01-30T15:13:00Z" w16du:dateUtc="2026-01-30T14:13:00Z">
        <w:r w:rsidR="00520BFE">
          <w:t>i</w:t>
        </w:r>
      </w:ins>
      <w:ins w:id="102" w:author="auth" w:date="2026-01-30T15:12:00Z" w16du:dateUtc="2026-01-30T14:12:00Z">
        <w:r w:rsidR="00520BFE">
          <w:t>ntermed</w:t>
        </w:r>
      </w:ins>
      <w:ins w:id="103" w:author="auth" w:date="2026-01-30T15:13:00Z" w16du:dateUtc="2026-01-30T14:13:00Z">
        <w:r w:rsidR="00520BFE">
          <w:t>iate node</w:t>
        </w:r>
      </w:ins>
      <w:ins w:id="104" w:author="auth" w:date="2026-01-30T15:03:00Z" w16du:dateUtc="2026-01-30T14:03:00Z">
        <w:r>
          <w:t xml:space="preserve"> discovery request </w:t>
        </w:r>
      </w:ins>
      <w:ins w:id="105" w:author="auth" w:date="2026-01-30T15:13:00Z" w16du:dateUtc="2026-01-30T14:13:00Z">
        <w:r w:rsidR="00520BFE">
          <w:t xml:space="preserve">message </w:t>
        </w:r>
      </w:ins>
      <w:ins w:id="106" w:author="auth" w:date="2026-01-30T15:03:00Z" w16du:dateUtc="2026-01-30T14:03:00Z">
        <w:r>
          <w:t xml:space="preserve">to the AIMLE server. </w:t>
        </w:r>
      </w:ins>
    </w:p>
    <w:p w14:paraId="5471C09F" w14:textId="77777777" w:rsidR="0051724E" w:rsidRDefault="0051724E" w:rsidP="0051724E">
      <w:pPr>
        <w:pStyle w:val="B1"/>
        <w:rPr>
          <w:ins w:id="107" w:author="auth" w:date="2026-01-30T15:21:00Z" w16du:dateUtc="2026-01-30T14:21:00Z"/>
        </w:rPr>
      </w:pPr>
      <w:ins w:id="108" w:author="auth" w:date="2026-01-30T15:03:00Z" w16du:dateUtc="2026-01-30T14:03:00Z">
        <w:r w:rsidRPr="004C5E1A">
          <w:t>3.</w:t>
        </w:r>
        <w:r w:rsidRPr="004C5E1A">
          <w:tab/>
          <w:t>The AIMLE server requests from ML repository and receives the registered nodes (available AIMLE clients, EASs to serve as candidate relays) with their roles as requested at the discovery criteria.</w:t>
        </w:r>
      </w:ins>
    </w:p>
    <w:p w14:paraId="37CE0F5E" w14:textId="64B7C8AA" w:rsidR="004C5E1A" w:rsidRPr="002920D8" w:rsidRDefault="004C5E1A" w:rsidP="002920D8">
      <w:pPr>
        <w:pStyle w:val="EditorsNote"/>
        <w:rPr>
          <w:ins w:id="109" w:author="auth" w:date="2026-01-30T15:21:00Z"/>
        </w:rPr>
      </w:pPr>
      <w:ins w:id="110" w:author="auth" w:date="2026-01-30T15:21:00Z">
        <w:r w:rsidRPr="002920D8">
          <w:t xml:space="preserve">Editor’s Note: </w:t>
        </w:r>
      </w:ins>
      <w:ins w:id="111" w:author="auth" w:date="2026-01-30T15:21:00Z" w16du:dateUtc="2026-01-30T14:21:00Z">
        <w:r w:rsidRPr="002920D8">
          <w:t>It is FFS whether enhancements to AIMLE client discovery procedure</w:t>
        </w:r>
      </w:ins>
      <w:ins w:id="112" w:author="auth" w:date="2026-01-30T15:22:00Z" w16du:dateUtc="2026-01-30T14:22:00Z">
        <w:r w:rsidRPr="002920D8">
          <w:t xml:space="preserve"> are needed, and how </w:t>
        </w:r>
        <w:r w:rsidR="002920D8" w:rsidRPr="002920D8">
          <w:t xml:space="preserve">EAS </w:t>
        </w:r>
      </w:ins>
      <w:ins w:id="113" w:author="auth" w:date="2026-01-30T15:23:00Z" w16du:dateUtc="2026-01-30T14:23:00Z">
        <w:r w:rsidR="002920D8" w:rsidRPr="002920D8">
          <w:t>can</w:t>
        </w:r>
      </w:ins>
      <w:ins w:id="114" w:author="auth" w:date="2026-01-30T15:22:00Z" w16du:dateUtc="2026-01-30T14:22:00Z">
        <w:r w:rsidR="002920D8" w:rsidRPr="002920D8">
          <w:t xml:space="preserve"> be discovered </w:t>
        </w:r>
        <w:r w:rsidRPr="002920D8">
          <w:t>to accomplish this step.</w:t>
        </w:r>
      </w:ins>
    </w:p>
    <w:p w14:paraId="2AF78282" w14:textId="505C8E69" w:rsidR="0051724E" w:rsidRDefault="0051724E" w:rsidP="0051724E">
      <w:pPr>
        <w:pStyle w:val="B1"/>
        <w:rPr>
          <w:ins w:id="115" w:author="auth" w:date="2026-01-30T15:03:00Z" w16du:dateUtc="2026-01-30T14:03:00Z"/>
        </w:rPr>
      </w:pPr>
      <w:ins w:id="116" w:author="auth" w:date="2026-01-30T15:03:00Z" w16du:dateUtc="2026-01-30T14:03:00Z">
        <w:r>
          <w:t>4.</w:t>
        </w:r>
        <w:r>
          <w:tab/>
          <w:t>The AIMLE server sends a</w:t>
        </w:r>
      </w:ins>
      <w:ins w:id="117" w:author="auth" w:date="2026-01-30T15:13:00Z" w16du:dateUtc="2026-01-30T14:13:00Z">
        <w:r w:rsidR="00520BFE">
          <w:t>n</w:t>
        </w:r>
        <w:r w:rsidR="00520BFE" w:rsidRPr="00520BFE">
          <w:t xml:space="preserve"> </w:t>
        </w:r>
        <w:r w:rsidR="00520BFE">
          <w:t>intermediate node</w:t>
        </w:r>
      </w:ins>
      <w:ins w:id="118" w:author="auth" w:date="2026-01-30T15:03:00Z" w16du:dateUtc="2026-01-30T14:03:00Z">
        <w:r>
          <w:t xml:space="preserve"> discovery response to the AIMLE client including the discovered nodes and their capabilities. </w:t>
        </w:r>
      </w:ins>
    </w:p>
    <w:p w14:paraId="74569189" w14:textId="77777777" w:rsidR="0051724E" w:rsidRDefault="0051724E" w:rsidP="0051724E">
      <w:pPr>
        <w:pStyle w:val="B1"/>
        <w:rPr>
          <w:ins w:id="119" w:author="auth" w:date="2026-01-30T15:03:00Z" w16du:dateUtc="2026-01-30T14:03:00Z"/>
        </w:rPr>
      </w:pPr>
      <w:ins w:id="120" w:author="auth" w:date="2026-01-30T15:03:00Z" w16du:dateUtc="2026-01-30T14:03:00Z">
        <w:r>
          <w:t>5.</w:t>
        </w:r>
        <w:r>
          <w:tab/>
          <w:t xml:space="preserve">The AIMLE client after receiving the list of discovered AIMLE clients, it checks whether the other VAL UEs in the list are active and in close proximity. Hence it sends a groupcast/broadcast or unicast message via AIMLE-PC5 to all listed AIMLE clients, to receive reporting on the availability and conditions related to the </w:t>
        </w:r>
        <w:proofErr w:type="spellStart"/>
        <w:r>
          <w:t>sidelink</w:t>
        </w:r>
        <w:proofErr w:type="spellEnd"/>
        <w:r>
          <w:t xml:space="preserve"> interface. The other AIMLE clients can provide response if available and the source AIMLE client will establish </w:t>
        </w:r>
        <w:r>
          <w:lastRenderedPageBreak/>
          <w:t xml:space="preserve">a connection/session with them if they fulfil the application layer KPI (e.g. latency for the handshake is less than a pre-defined threshold). </w:t>
        </w:r>
      </w:ins>
    </w:p>
    <w:p w14:paraId="381A2C95" w14:textId="7F17B08D" w:rsidR="0051724E" w:rsidRDefault="0051724E" w:rsidP="0051724E">
      <w:pPr>
        <w:pStyle w:val="B1"/>
        <w:ind w:firstLine="0"/>
        <w:rPr>
          <w:ins w:id="121" w:author="auth" w:date="2026-01-30T15:03:00Z" w16du:dateUtc="2026-01-30T14:03:00Z"/>
        </w:rPr>
      </w:pPr>
      <w:ins w:id="122" w:author="auth" w:date="2026-01-30T15:03:00Z" w16du:dateUtc="2026-01-30T14:03:00Z">
        <w:r w:rsidRPr="00520BFE">
          <w:t xml:space="preserve">Additionally, the </w:t>
        </w:r>
        <w:proofErr w:type="spellStart"/>
        <w:r w:rsidRPr="00520BFE">
          <w:t>sidelink</w:t>
        </w:r>
        <w:proofErr w:type="spellEnd"/>
        <w:r w:rsidRPr="00520BFE">
          <w:t xml:space="preserve"> status check </w:t>
        </w:r>
      </w:ins>
      <w:ins w:id="123" w:author="auth" w:date="2026-01-30T15:13:00Z" w16du:dateUtc="2026-01-30T14:13:00Z">
        <w:r w:rsidR="00520BFE" w:rsidRPr="00520BFE">
          <w:t>may</w:t>
        </w:r>
      </w:ins>
      <w:ins w:id="124" w:author="auth" w:date="2026-01-30T15:03:00Z" w16du:dateUtc="2026-01-30T14:03:00Z">
        <w:r w:rsidRPr="00520BFE">
          <w:t xml:space="preserve"> be in form of requesting from the target UEs additional /supplementary information on the channel status, load, energy and mobility information locally. The status check can be also using ADAE analytics for VAL UE-to-UE session performance stats/predictions as specified in TS 23.436 clause 8.</w:t>
        </w:r>
      </w:ins>
      <w:ins w:id="125" w:author="auth" w:date="2026-01-30T15:15:00Z" w16du:dateUtc="2026-01-30T14:15:00Z">
        <w:r w:rsidR="00520BFE">
          <w:t>4</w:t>
        </w:r>
      </w:ins>
      <w:ins w:id="126" w:author="auth" w:date="2026-01-30T15:03:00Z" w16du:dateUtc="2026-01-30T14:03:00Z">
        <w:r w:rsidRPr="00520BFE">
          <w:t>.</w:t>
        </w:r>
      </w:ins>
      <w:ins w:id="127" w:author="auth" w:date="2026-01-30T15:15:00Z" w16du:dateUtc="2026-01-30T14:15:00Z">
        <w:r w:rsidR="00520BFE">
          <w:t>2</w:t>
        </w:r>
      </w:ins>
      <w:ins w:id="128" w:author="auth" w:date="2026-01-30T15:03:00Z" w16du:dateUtc="2026-01-30T14:03:00Z">
        <w:r w:rsidRPr="00520BFE">
          <w:t>.</w:t>
        </w:r>
      </w:ins>
    </w:p>
    <w:p w14:paraId="5F2D14B0" w14:textId="77777777" w:rsidR="0051724E" w:rsidRDefault="0051724E" w:rsidP="0051724E">
      <w:pPr>
        <w:pStyle w:val="B1"/>
        <w:rPr>
          <w:ins w:id="129" w:author="auth" w:date="2026-01-30T15:03:00Z" w16du:dateUtc="2026-01-30T14:03:00Z"/>
        </w:rPr>
      </w:pPr>
      <w:ins w:id="130" w:author="auth" w:date="2026-01-30T15:03:00Z" w16du:dateUtc="2026-01-30T14:03:00Z">
        <w:r>
          <w:t>6.</w:t>
        </w:r>
        <w:r>
          <w:tab/>
          <w:t xml:space="preserve">The AIMLE client of the VAL UE of interest (source UE) selects one of the candidate intermediate/relay nodes (edge or UE based relays) given criteria which can be equivalent to the discovery criteria and the performance KPI for the split learning operation. This may be based on local or VAL UE or server policies on the selection, e.g. to select UEs to meet KPIs with higher energy /load remaining capacity or prefer static UEs or edge nodes vs UEs.  </w:t>
        </w:r>
      </w:ins>
    </w:p>
    <w:p w14:paraId="5F7F857E" w14:textId="778596AA" w:rsidR="0051724E" w:rsidRDefault="0051724E" w:rsidP="0051724E">
      <w:pPr>
        <w:pStyle w:val="B1"/>
        <w:ind w:firstLine="0"/>
        <w:rPr>
          <w:ins w:id="131" w:author="auth" w:date="2026-01-30T15:03:00Z" w16du:dateUtc="2026-01-30T14:03:00Z"/>
        </w:rPr>
      </w:pPr>
      <w:ins w:id="132" w:author="auth" w:date="2026-01-30T15:03:00Z" w16du:dateUtc="2026-01-30T14:03:00Z">
        <w:r>
          <w:t xml:space="preserve">Then the AIMLE client sends </w:t>
        </w:r>
      </w:ins>
      <w:ins w:id="133" w:author="auth" w:date="2026-01-30T15:17:00Z" w16du:dateUtc="2026-01-30T14:17:00Z">
        <w:r w:rsidR="00520BFE">
          <w:t xml:space="preserve">an intermediate node selection request message to </w:t>
        </w:r>
      </w:ins>
      <w:ins w:id="134" w:author="auth" w:date="2026-01-30T15:18:00Z" w16du:dateUtc="2026-01-30T14:18:00Z">
        <w:r w:rsidR="00520BFE">
          <w:t>request an AIMLE pipeline update using</w:t>
        </w:r>
      </w:ins>
      <w:ins w:id="135" w:author="auth" w:date="2026-01-30T15:17:00Z" w16du:dateUtc="2026-01-30T14:17:00Z">
        <w:r w:rsidR="00520BFE">
          <w:t xml:space="preserve"> </w:t>
        </w:r>
      </w:ins>
      <w:ins w:id="136" w:author="auth" w:date="2026-01-30T15:03:00Z" w16du:dateUtc="2026-01-30T14:03:00Z">
        <w:r>
          <w:t>the selected intermediate node (AIMLE client or EAS) to the AIMLE server, including the identifier of the selected node and the time to activate (time of validity) for the addition to the pipeline, as well as to a pipeline ID (of the pipeline to be modified).</w:t>
        </w:r>
      </w:ins>
    </w:p>
    <w:p w14:paraId="3A311FA5" w14:textId="77777777" w:rsidR="0051724E" w:rsidRDefault="0051724E" w:rsidP="0051724E">
      <w:pPr>
        <w:pStyle w:val="B1"/>
        <w:rPr>
          <w:ins w:id="137" w:author="auth" w:date="2026-01-30T15:03:00Z" w16du:dateUtc="2026-01-30T14:03:00Z"/>
        </w:rPr>
      </w:pPr>
      <w:ins w:id="138" w:author="auth" w:date="2026-01-30T15:03:00Z" w16du:dateUtc="2026-01-30T14:03:00Z">
        <w:r>
          <w:t>7.</w:t>
        </w:r>
        <w:r>
          <w:tab/>
          <w:t>AIMLE server associates the selected intermediate node in the AIML pipeline. This can be performed in different ways based on whether the intermediate node is a UE or an edge node and whether the intermediate node is expected to undertake part of the processing:</w:t>
        </w:r>
      </w:ins>
    </w:p>
    <w:p w14:paraId="0997D3DD" w14:textId="77777777" w:rsidR="0051724E" w:rsidRDefault="0051724E" w:rsidP="0051724E">
      <w:pPr>
        <w:pStyle w:val="B2"/>
        <w:rPr>
          <w:ins w:id="139" w:author="auth" w:date="2026-01-30T15:03:00Z" w16du:dateUtc="2026-01-30T14:03:00Z"/>
        </w:rPr>
      </w:pPr>
      <w:ins w:id="140" w:author="auth" w:date="2026-01-30T15:03:00Z" w16du:dateUtc="2026-01-30T14:03:00Z">
        <w:r>
          <w:t>-</w:t>
        </w:r>
        <w:r>
          <w:tab/>
          <w:t>If the relay is a UE (AIMLE or VAL client), the AIML pipeline update adds the relay UE as another entity in the existing pipeline with the associated flag as relay/intermediate and the type of relay and the layers that it is going to process (or this can be an indication of the type of processing that the relay will undertake if this is pre-configured, e.g. “</w:t>
        </w:r>
        <w:proofErr w:type="spellStart"/>
        <w:r>
          <w:t>relay_split_X</w:t>
        </w:r>
        <w:proofErr w:type="spellEnd"/>
        <w:r>
          <w:t xml:space="preserve"> corresponds to relay node handling layers 5-15”)</w:t>
        </w:r>
      </w:ins>
    </w:p>
    <w:p w14:paraId="20A76D60" w14:textId="77777777" w:rsidR="0051724E" w:rsidRDefault="0051724E" w:rsidP="0051724E">
      <w:pPr>
        <w:pStyle w:val="B2"/>
        <w:rPr>
          <w:ins w:id="141" w:author="auth" w:date="2026-01-30T15:03:00Z" w16du:dateUtc="2026-01-30T14:03:00Z"/>
        </w:rPr>
      </w:pPr>
      <w:ins w:id="142" w:author="auth" w:date="2026-01-30T15:03:00Z" w16du:dateUtc="2026-01-30T14:03:00Z">
        <w:r>
          <w:t>-</w:t>
        </w:r>
        <w:r>
          <w:tab/>
          <w:t>If the relay is an edge node (EAS/edge AIMLE) then the AIMLE pipeline update add the edge node as another entity in the pipeline or creates two further pipelines (VAL UE-edge node, edge node to VAL server) which are coupled/associated with the first pipeline for the give AIML task/ split learning operation.</w:t>
        </w:r>
      </w:ins>
    </w:p>
    <w:p w14:paraId="521BB62B" w14:textId="5943D564" w:rsidR="0051724E" w:rsidRDefault="0051724E" w:rsidP="0051724E">
      <w:pPr>
        <w:pStyle w:val="B2"/>
        <w:rPr>
          <w:ins w:id="143" w:author="auth" w:date="2026-01-30T15:03:00Z" w16du:dateUtc="2026-01-30T14:03:00Z"/>
        </w:rPr>
      </w:pPr>
      <w:ins w:id="144" w:author="auth" w:date="2026-01-30T15:03:00Z" w16du:dateUtc="2026-01-30T14:03:00Z">
        <w:r>
          <w:t>8.</w:t>
        </w:r>
        <w:r>
          <w:tab/>
        </w:r>
      </w:ins>
      <w:ins w:id="145" w:author="auth" w:date="2026-01-30T15:19:00Z" w16du:dateUtc="2026-01-30T14:19:00Z">
        <w:r w:rsidR="00520BFE">
          <w:t>T</w:t>
        </w:r>
      </w:ins>
      <w:ins w:id="146" w:author="auth" w:date="2026-01-30T15:03:00Z" w16du:dateUtc="2026-01-30T14:03:00Z">
        <w:r>
          <w:t xml:space="preserve">he AIMLE server </w:t>
        </w:r>
      </w:ins>
      <w:ins w:id="147" w:author="auth" w:date="2026-01-30T15:18:00Z" w16du:dateUtc="2026-01-30T14:18:00Z">
        <w:r w:rsidR="00520BFE">
          <w:t>sends an</w:t>
        </w:r>
      </w:ins>
      <w:ins w:id="148" w:author="auth" w:date="2026-01-30T15:19:00Z" w16du:dateUtc="2026-01-30T14:19:00Z">
        <w:r w:rsidR="00520BFE">
          <w:t xml:space="preserve"> intermediate node selection response to</w:t>
        </w:r>
      </w:ins>
      <w:ins w:id="149" w:author="auth" w:date="2026-01-30T15:18:00Z" w16du:dateUtc="2026-01-30T14:18:00Z">
        <w:r w:rsidR="00520BFE">
          <w:t xml:space="preserve"> </w:t>
        </w:r>
      </w:ins>
      <w:ins w:id="150" w:author="auth" w:date="2026-01-30T15:19:00Z" w16du:dateUtc="2026-01-30T14:19:00Z">
        <w:r w:rsidR="00520BFE">
          <w:t xml:space="preserve">confirm on the </w:t>
        </w:r>
      </w:ins>
      <w:ins w:id="151" w:author="auth" w:date="2026-01-30T15:03:00Z" w16du:dateUtc="2026-01-30T14:03:00Z">
        <w:r>
          <w:t>intermediate AIMLE client on the addition of the intermediate / relay node to the pipeline (or to the creation of dependent/partner pipelines to the existing pipeline).</w:t>
        </w:r>
      </w:ins>
    </w:p>
    <w:p w14:paraId="7C0E5873" w14:textId="77777777" w:rsidR="00325C96" w:rsidRDefault="00325C96" w:rsidP="00325C96">
      <w:pPr>
        <w:pStyle w:val="B2"/>
        <w:ind w:left="0" w:firstLine="0"/>
      </w:pPr>
    </w:p>
    <w:p w14:paraId="11F3485D" w14:textId="1592B029" w:rsidR="0051724E" w:rsidRDefault="0051724E" w:rsidP="0051724E">
      <w:pPr>
        <w:pStyle w:val="Heading3"/>
        <w:rPr>
          <w:ins w:id="152" w:author="auth" w:date="2026-01-30T15:04:00Z" w16du:dateUtc="2026-01-30T14:04:00Z"/>
          <w:lang w:val="en-IN"/>
        </w:rPr>
      </w:pPr>
      <w:bookmarkStart w:id="153" w:name="_Toc218864285"/>
      <w:ins w:id="154" w:author="auth" w:date="2026-01-30T15:04:00Z" w16du:dateUtc="2026-01-30T14:04:00Z">
        <w:r>
          <w:rPr>
            <w:rFonts w:eastAsia="SimSun"/>
            <w:lang w:val="en-US" w:eastAsia="zh-CN"/>
          </w:rPr>
          <w:t>8</w:t>
        </w:r>
        <w:r>
          <w:rPr>
            <w:lang w:val="en-IN"/>
          </w:rPr>
          <w:t>.xx.</w:t>
        </w:r>
        <w:r>
          <w:rPr>
            <w:rFonts w:eastAsia="SimSun"/>
            <w:lang w:val="en-US" w:eastAsia="zh-CN"/>
          </w:rPr>
          <w:t>3</w:t>
        </w:r>
        <w:r>
          <w:rPr>
            <w:lang w:val="en-IN"/>
          </w:rPr>
          <w:tab/>
          <w:t>Information flows</w:t>
        </w:r>
        <w:bookmarkEnd w:id="153"/>
      </w:ins>
    </w:p>
    <w:p w14:paraId="130B0928" w14:textId="2170E029" w:rsidR="00325C96" w:rsidRPr="0051724E" w:rsidRDefault="0051724E" w:rsidP="0051724E">
      <w:pPr>
        <w:pStyle w:val="EditorsNote"/>
      </w:pPr>
      <w:ins w:id="155" w:author="auth" w:date="2026-01-30T15:04:00Z" w16du:dateUtc="2026-01-30T14:04:00Z">
        <w:r w:rsidRPr="0051724E">
          <w:t>Editor’s Note: Information flows will be provided</w:t>
        </w:r>
      </w:ins>
      <w:ins w:id="156" w:author="auth" w:date="2026-01-30T15:19:00Z" w16du:dateUtc="2026-01-30T14:19:00Z">
        <w:r w:rsidR="004C5E1A">
          <w:t xml:space="preserve"> </w:t>
        </w:r>
      </w:ins>
      <w:ins w:id="157" w:author="auth" w:date="2026-01-30T15:20:00Z" w16du:dateUtc="2026-01-30T14:20:00Z">
        <w:r w:rsidR="004C5E1A">
          <w:t>later.</w:t>
        </w:r>
      </w:ins>
    </w:p>
    <w:sectPr w:rsidR="00325C96" w:rsidRPr="005172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0A8B2" w14:textId="77777777" w:rsidR="00E3203B" w:rsidRDefault="00E3203B">
      <w:r>
        <w:separator/>
      </w:r>
    </w:p>
  </w:endnote>
  <w:endnote w:type="continuationSeparator" w:id="0">
    <w:p w14:paraId="26C24546" w14:textId="77777777" w:rsidR="00E3203B" w:rsidRDefault="00E3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21132" w14:textId="77777777" w:rsidR="00E3203B" w:rsidRDefault="00E3203B">
      <w:r>
        <w:separator/>
      </w:r>
    </w:p>
  </w:footnote>
  <w:footnote w:type="continuationSeparator" w:id="0">
    <w:p w14:paraId="2CFA545C" w14:textId="77777777" w:rsidR="00E3203B" w:rsidRDefault="00E3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925B6"/>
    <w:multiLevelType w:val="hybridMultilevel"/>
    <w:tmpl w:val="9D44BA5C"/>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2CE337A0"/>
    <w:multiLevelType w:val="hybridMultilevel"/>
    <w:tmpl w:val="49022946"/>
    <w:lvl w:ilvl="0" w:tplc="0338CD94">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412C00AC"/>
    <w:multiLevelType w:val="hybridMultilevel"/>
    <w:tmpl w:val="FBE40480"/>
    <w:lvl w:ilvl="0" w:tplc="FB4E8F5A">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16cid:durableId="427232667">
    <w:abstractNumId w:val="1"/>
  </w:num>
  <w:num w:numId="2" w16cid:durableId="2093315543">
    <w:abstractNumId w:val="2"/>
  </w:num>
  <w:num w:numId="3" w16cid:durableId="1722825592">
    <w:abstractNumId w:val="0"/>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44B3"/>
    <w:rsid w:val="000F7FD0"/>
    <w:rsid w:val="00100799"/>
    <w:rsid w:val="00132713"/>
    <w:rsid w:val="00141ADD"/>
    <w:rsid w:val="00145D43"/>
    <w:rsid w:val="001653CD"/>
    <w:rsid w:val="00192C46"/>
    <w:rsid w:val="001A08B3"/>
    <w:rsid w:val="001A7B60"/>
    <w:rsid w:val="001B52F0"/>
    <w:rsid w:val="001B7A65"/>
    <w:rsid w:val="001E41F3"/>
    <w:rsid w:val="002400A9"/>
    <w:rsid w:val="0026004D"/>
    <w:rsid w:val="002640DD"/>
    <w:rsid w:val="00275D12"/>
    <w:rsid w:val="00284FEB"/>
    <w:rsid w:val="002860C4"/>
    <w:rsid w:val="002920D8"/>
    <w:rsid w:val="002A1655"/>
    <w:rsid w:val="002B49E0"/>
    <w:rsid w:val="002B5741"/>
    <w:rsid w:val="002C3386"/>
    <w:rsid w:val="002E472E"/>
    <w:rsid w:val="002E5679"/>
    <w:rsid w:val="00305409"/>
    <w:rsid w:val="00325C96"/>
    <w:rsid w:val="003438C1"/>
    <w:rsid w:val="003609EF"/>
    <w:rsid w:val="0036231A"/>
    <w:rsid w:val="0036512A"/>
    <w:rsid w:val="00374DD4"/>
    <w:rsid w:val="003D252E"/>
    <w:rsid w:val="003D54AC"/>
    <w:rsid w:val="003E1A36"/>
    <w:rsid w:val="00410371"/>
    <w:rsid w:val="004116A9"/>
    <w:rsid w:val="00411C0C"/>
    <w:rsid w:val="004242F1"/>
    <w:rsid w:val="00491896"/>
    <w:rsid w:val="00495E48"/>
    <w:rsid w:val="004B6685"/>
    <w:rsid w:val="004B75B7"/>
    <w:rsid w:val="004C5E1A"/>
    <w:rsid w:val="004D457B"/>
    <w:rsid w:val="00505A55"/>
    <w:rsid w:val="005141D9"/>
    <w:rsid w:val="0051580D"/>
    <w:rsid w:val="0051724E"/>
    <w:rsid w:val="00520BFE"/>
    <w:rsid w:val="00532EA8"/>
    <w:rsid w:val="0053438D"/>
    <w:rsid w:val="00542745"/>
    <w:rsid w:val="00547111"/>
    <w:rsid w:val="00592D74"/>
    <w:rsid w:val="005A6F9E"/>
    <w:rsid w:val="005B098B"/>
    <w:rsid w:val="005B6130"/>
    <w:rsid w:val="005C1800"/>
    <w:rsid w:val="005E2C44"/>
    <w:rsid w:val="006005DE"/>
    <w:rsid w:val="00621188"/>
    <w:rsid w:val="006257ED"/>
    <w:rsid w:val="00633813"/>
    <w:rsid w:val="00653DE4"/>
    <w:rsid w:val="006623CC"/>
    <w:rsid w:val="00665C47"/>
    <w:rsid w:val="00677F18"/>
    <w:rsid w:val="00695808"/>
    <w:rsid w:val="006B46FB"/>
    <w:rsid w:val="006B5510"/>
    <w:rsid w:val="006E21FB"/>
    <w:rsid w:val="006F4CC1"/>
    <w:rsid w:val="007337B5"/>
    <w:rsid w:val="00764BCD"/>
    <w:rsid w:val="00781086"/>
    <w:rsid w:val="00792342"/>
    <w:rsid w:val="007977A8"/>
    <w:rsid w:val="007B512A"/>
    <w:rsid w:val="007C2097"/>
    <w:rsid w:val="007D6A07"/>
    <w:rsid w:val="007F7259"/>
    <w:rsid w:val="008040A8"/>
    <w:rsid w:val="008279FA"/>
    <w:rsid w:val="00851B4E"/>
    <w:rsid w:val="008626E7"/>
    <w:rsid w:val="00870EE7"/>
    <w:rsid w:val="008863B9"/>
    <w:rsid w:val="00894BEA"/>
    <w:rsid w:val="008A45A6"/>
    <w:rsid w:val="008B21BD"/>
    <w:rsid w:val="008D3CCC"/>
    <w:rsid w:val="008D4BC6"/>
    <w:rsid w:val="008E795D"/>
    <w:rsid w:val="008F3789"/>
    <w:rsid w:val="008F686C"/>
    <w:rsid w:val="009148DE"/>
    <w:rsid w:val="00931303"/>
    <w:rsid w:val="00941E30"/>
    <w:rsid w:val="009531B0"/>
    <w:rsid w:val="00965CAC"/>
    <w:rsid w:val="009741B3"/>
    <w:rsid w:val="009777D9"/>
    <w:rsid w:val="00991B88"/>
    <w:rsid w:val="009A5753"/>
    <w:rsid w:val="009A579D"/>
    <w:rsid w:val="009C3F27"/>
    <w:rsid w:val="009E3297"/>
    <w:rsid w:val="009E5679"/>
    <w:rsid w:val="009F734F"/>
    <w:rsid w:val="00A04866"/>
    <w:rsid w:val="00A06BBB"/>
    <w:rsid w:val="00A246B6"/>
    <w:rsid w:val="00A47E70"/>
    <w:rsid w:val="00A50CF0"/>
    <w:rsid w:val="00A546CC"/>
    <w:rsid w:val="00A63960"/>
    <w:rsid w:val="00A7671C"/>
    <w:rsid w:val="00AA2CBC"/>
    <w:rsid w:val="00AB61E6"/>
    <w:rsid w:val="00AC5820"/>
    <w:rsid w:val="00AC724D"/>
    <w:rsid w:val="00AD1CD8"/>
    <w:rsid w:val="00AD5E47"/>
    <w:rsid w:val="00AF176B"/>
    <w:rsid w:val="00B258BB"/>
    <w:rsid w:val="00B46261"/>
    <w:rsid w:val="00B67B97"/>
    <w:rsid w:val="00B71267"/>
    <w:rsid w:val="00B76836"/>
    <w:rsid w:val="00B87128"/>
    <w:rsid w:val="00B968C8"/>
    <w:rsid w:val="00BA3EC5"/>
    <w:rsid w:val="00BA51D9"/>
    <w:rsid w:val="00BB5DFC"/>
    <w:rsid w:val="00BB6762"/>
    <w:rsid w:val="00BC76AA"/>
    <w:rsid w:val="00BD279D"/>
    <w:rsid w:val="00BD6BB8"/>
    <w:rsid w:val="00BF0CD4"/>
    <w:rsid w:val="00C208B5"/>
    <w:rsid w:val="00C63850"/>
    <w:rsid w:val="00C66BA2"/>
    <w:rsid w:val="00C870F6"/>
    <w:rsid w:val="00C95985"/>
    <w:rsid w:val="00C961BE"/>
    <w:rsid w:val="00CA2CD0"/>
    <w:rsid w:val="00CC5026"/>
    <w:rsid w:val="00CC68D0"/>
    <w:rsid w:val="00CD7877"/>
    <w:rsid w:val="00CE2DA1"/>
    <w:rsid w:val="00D03F9A"/>
    <w:rsid w:val="00D06D51"/>
    <w:rsid w:val="00D247D2"/>
    <w:rsid w:val="00D24991"/>
    <w:rsid w:val="00D50255"/>
    <w:rsid w:val="00D54976"/>
    <w:rsid w:val="00D66520"/>
    <w:rsid w:val="00D84AE9"/>
    <w:rsid w:val="00D9124E"/>
    <w:rsid w:val="00DE34CF"/>
    <w:rsid w:val="00DF3FB3"/>
    <w:rsid w:val="00E0067C"/>
    <w:rsid w:val="00E029EF"/>
    <w:rsid w:val="00E13F3D"/>
    <w:rsid w:val="00E16A72"/>
    <w:rsid w:val="00E245DF"/>
    <w:rsid w:val="00E3203B"/>
    <w:rsid w:val="00E34783"/>
    <w:rsid w:val="00E34898"/>
    <w:rsid w:val="00EB09B7"/>
    <w:rsid w:val="00EB2ABD"/>
    <w:rsid w:val="00EC4D30"/>
    <w:rsid w:val="00EE7D7C"/>
    <w:rsid w:val="00F25D98"/>
    <w:rsid w:val="00F300FB"/>
    <w:rsid w:val="00F35591"/>
    <w:rsid w:val="00F55A6A"/>
    <w:rsid w:val="00F90FB8"/>
    <w:rsid w:val="00FA32EC"/>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Normal"/>
    <w:link w:val="ListParagraphChar"/>
    <w:uiPriority w:val="34"/>
    <w:qFormat/>
    <w:rsid w:val="00677F18"/>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25C96"/>
    <w:rPr>
      <w:rFonts w:ascii="Times New Roman" w:hAnsi="Times New Roman"/>
      <w:lang w:val="en-GB" w:eastAsia="en-US"/>
    </w:rPr>
  </w:style>
  <w:style w:type="character" w:customStyle="1" w:styleId="NOChar">
    <w:name w:val="NO Char"/>
    <w:link w:val="NO"/>
    <w:qFormat/>
    <w:locked/>
    <w:rsid w:val="00325C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2850">
      <w:bodyDiv w:val="1"/>
      <w:marLeft w:val="0"/>
      <w:marRight w:val="0"/>
      <w:marTop w:val="0"/>
      <w:marBottom w:val="0"/>
      <w:divBdr>
        <w:top w:val="none" w:sz="0" w:space="0" w:color="auto"/>
        <w:left w:val="none" w:sz="0" w:space="0" w:color="auto"/>
        <w:bottom w:val="none" w:sz="0" w:space="0" w:color="auto"/>
        <w:right w:val="none" w:sz="0" w:space="0" w:color="auto"/>
      </w:divBdr>
    </w:div>
    <w:div w:id="61678625">
      <w:bodyDiv w:val="1"/>
      <w:marLeft w:val="0"/>
      <w:marRight w:val="0"/>
      <w:marTop w:val="0"/>
      <w:marBottom w:val="0"/>
      <w:divBdr>
        <w:top w:val="none" w:sz="0" w:space="0" w:color="auto"/>
        <w:left w:val="none" w:sz="0" w:space="0" w:color="auto"/>
        <w:bottom w:val="none" w:sz="0" w:space="0" w:color="auto"/>
        <w:right w:val="none" w:sz="0" w:space="0" w:color="auto"/>
      </w:divBdr>
    </w:div>
    <w:div w:id="371268435">
      <w:bodyDiv w:val="1"/>
      <w:marLeft w:val="0"/>
      <w:marRight w:val="0"/>
      <w:marTop w:val="0"/>
      <w:marBottom w:val="0"/>
      <w:divBdr>
        <w:top w:val="none" w:sz="0" w:space="0" w:color="auto"/>
        <w:left w:val="none" w:sz="0" w:space="0" w:color="auto"/>
        <w:bottom w:val="none" w:sz="0" w:space="0" w:color="auto"/>
        <w:right w:val="none" w:sz="0" w:space="0" w:color="auto"/>
      </w:divBdr>
    </w:div>
    <w:div w:id="396632063">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481393069">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48347282">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84012961">
      <w:bodyDiv w:val="1"/>
      <w:marLeft w:val="0"/>
      <w:marRight w:val="0"/>
      <w:marTop w:val="0"/>
      <w:marBottom w:val="0"/>
      <w:divBdr>
        <w:top w:val="none" w:sz="0" w:space="0" w:color="auto"/>
        <w:left w:val="none" w:sz="0" w:space="0" w:color="auto"/>
        <w:bottom w:val="none" w:sz="0" w:space="0" w:color="auto"/>
        <w:right w:val="none" w:sz="0" w:space="0" w:color="auto"/>
      </w:divBdr>
    </w:div>
    <w:div w:id="714504910">
      <w:bodyDiv w:val="1"/>
      <w:marLeft w:val="0"/>
      <w:marRight w:val="0"/>
      <w:marTop w:val="0"/>
      <w:marBottom w:val="0"/>
      <w:divBdr>
        <w:top w:val="none" w:sz="0" w:space="0" w:color="auto"/>
        <w:left w:val="none" w:sz="0" w:space="0" w:color="auto"/>
        <w:bottom w:val="none" w:sz="0" w:space="0" w:color="auto"/>
        <w:right w:val="none" w:sz="0" w:space="0" w:color="auto"/>
      </w:divBdr>
    </w:div>
    <w:div w:id="760106103">
      <w:bodyDiv w:val="1"/>
      <w:marLeft w:val="0"/>
      <w:marRight w:val="0"/>
      <w:marTop w:val="0"/>
      <w:marBottom w:val="0"/>
      <w:divBdr>
        <w:top w:val="none" w:sz="0" w:space="0" w:color="auto"/>
        <w:left w:val="none" w:sz="0" w:space="0" w:color="auto"/>
        <w:bottom w:val="none" w:sz="0" w:space="0" w:color="auto"/>
        <w:right w:val="none" w:sz="0" w:space="0" w:color="auto"/>
      </w:divBdr>
    </w:div>
    <w:div w:id="819729033">
      <w:bodyDiv w:val="1"/>
      <w:marLeft w:val="0"/>
      <w:marRight w:val="0"/>
      <w:marTop w:val="0"/>
      <w:marBottom w:val="0"/>
      <w:divBdr>
        <w:top w:val="none" w:sz="0" w:space="0" w:color="auto"/>
        <w:left w:val="none" w:sz="0" w:space="0" w:color="auto"/>
        <w:bottom w:val="none" w:sz="0" w:space="0" w:color="auto"/>
        <w:right w:val="none" w:sz="0" w:space="0" w:color="auto"/>
      </w:divBdr>
    </w:div>
    <w:div w:id="927276614">
      <w:bodyDiv w:val="1"/>
      <w:marLeft w:val="0"/>
      <w:marRight w:val="0"/>
      <w:marTop w:val="0"/>
      <w:marBottom w:val="0"/>
      <w:divBdr>
        <w:top w:val="none" w:sz="0" w:space="0" w:color="auto"/>
        <w:left w:val="none" w:sz="0" w:space="0" w:color="auto"/>
        <w:bottom w:val="none" w:sz="0" w:space="0" w:color="auto"/>
        <w:right w:val="none" w:sz="0" w:space="0" w:color="auto"/>
      </w:divBdr>
    </w:div>
    <w:div w:id="1049232011">
      <w:bodyDiv w:val="1"/>
      <w:marLeft w:val="0"/>
      <w:marRight w:val="0"/>
      <w:marTop w:val="0"/>
      <w:marBottom w:val="0"/>
      <w:divBdr>
        <w:top w:val="none" w:sz="0" w:space="0" w:color="auto"/>
        <w:left w:val="none" w:sz="0" w:space="0" w:color="auto"/>
        <w:bottom w:val="none" w:sz="0" w:space="0" w:color="auto"/>
        <w:right w:val="none" w:sz="0" w:space="0" w:color="auto"/>
      </w:divBdr>
    </w:div>
    <w:div w:id="1165710375">
      <w:bodyDiv w:val="1"/>
      <w:marLeft w:val="0"/>
      <w:marRight w:val="0"/>
      <w:marTop w:val="0"/>
      <w:marBottom w:val="0"/>
      <w:divBdr>
        <w:top w:val="none" w:sz="0" w:space="0" w:color="auto"/>
        <w:left w:val="none" w:sz="0" w:space="0" w:color="auto"/>
        <w:bottom w:val="none" w:sz="0" w:space="0" w:color="auto"/>
        <w:right w:val="none" w:sz="0" w:space="0" w:color="auto"/>
      </w:divBdr>
    </w:div>
    <w:div w:id="1190486282">
      <w:bodyDiv w:val="1"/>
      <w:marLeft w:val="0"/>
      <w:marRight w:val="0"/>
      <w:marTop w:val="0"/>
      <w:marBottom w:val="0"/>
      <w:divBdr>
        <w:top w:val="none" w:sz="0" w:space="0" w:color="auto"/>
        <w:left w:val="none" w:sz="0" w:space="0" w:color="auto"/>
        <w:bottom w:val="none" w:sz="0" w:space="0" w:color="auto"/>
        <w:right w:val="none" w:sz="0" w:space="0" w:color="auto"/>
      </w:divBdr>
    </w:div>
    <w:div w:id="125432194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2451448">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9774533">
      <w:bodyDiv w:val="1"/>
      <w:marLeft w:val="0"/>
      <w:marRight w:val="0"/>
      <w:marTop w:val="0"/>
      <w:marBottom w:val="0"/>
      <w:divBdr>
        <w:top w:val="none" w:sz="0" w:space="0" w:color="auto"/>
        <w:left w:val="none" w:sz="0" w:space="0" w:color="auto"/>
        <w:bottom w:val="none" w:sz="0" w:space="0" w:color="auto"/>
        <w:right w:val="none" w:sz="0" w:space="0" w:color="auto"/>
      </w:divBdr>
    </w:div>
    <w:div w:id="1631549551">
      <w:bodyDiv w:val="1"/>
      <w:marLeft w:val="0"/>
      <w:marRight w:val="0"/>
      <w:marTop w:val="0"/>
      <w:marBottom w:val="0"/>
      <w:divBdr>
        <w:top w:val="none" w:sz="0" w:space="0" w:color="auto"/>
        <w:left w:val="none" w:sz="0" w:space="0" w:color="auto"/>
        <w:bottom w:val="none" w:sz="0" w:space="0" w:color="auto"/>
        <w:right w:val="none" w:sz="0" w:space="0" w:color="auto"/>
      </w:divBdr>
    </w:div>
    <w:div w:id="1642154891">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01667124">
      <w:bodyDiv w:val="1"/>
      <w:marLeft w:val="0"/>
      <w:marRight w:val="0"/>
      <w:marTop w:val="0"/>
      <w:marBottom w:val="0"/>
      <w:divBdr>
        <w:top w:val="none" w:sz="0" w:space="0" w:color="auto"/>
        <w:left w:val="none" w:sz="0" w:space="0" w:color="auto"/>
        <w:bottom w:val="none" w:sz="0" w:space="0" w:color="auto"/>
        <w:right w:val="none" w:sz="0" w:space="0" w:color="auto"/>
      </w:divBdr>
    </w:div>
    <w:div w:id="1731734309">
      <w:bodyDiv w:val="1"/>
      <w:marLeft w:val="0"/>
      <w:marRight w:val="0"/>
      <w:marTop w:val="0"/>
      <w:marBottom w:val="0"/>
      <w:divBdr>
        <w:top w:val="none" w:sz="0" w:space="0" w:color="auto"/>
        <w:left w:val="none" w:sz="0" w:space="0" w:color="auto"/>
        <w:bottom w:val="none" w:sz="0" w:space="0" w:color="auto"/>
        <w:right w:val="none" w:sz="0" w:space="0" w:color="auto"/>
      </w:divBdr>
    </w:div>
    <w:div w:id="1755666447">
      <w:bodyDiv w:val="1"/>
      <w:marLeft w:val="0"/>
      <w:marRight w:val="0"/>
      <w:marTop w:val="0"/>
      <w:marBottom w:val="0"/>
      <w:divBdr>
        <w:top w:val="none" w:sz="0" w:space="0" w:color="auto"/>
        <w:left w:val="none" w:sz="0" w:space="0" w:color="auto"/>
        <w:bottom w:val="none" w:sz="0" w:space="0" w:color="auto"/>
        <w:right w:val="none" w:sz="0" w:space="0" w:color="auto"/>
      </w:divBdr>
    </w:div>
    <w:div w:id="1791053293">
      <w:bodyDiv w:val="1"/>
      <w:marLeft w:val="0"/>
      <w:marRight w:val="0"/>
      <w:marTop w:val="0"/>
      <w:marBottom w:val="0"/>
      <w:divBdr>
        <w:top w:val="none" w:sz="0" w:space="0" w:color="auto"/>
        <w:left w:val="none" w:sz="0" w:space="0" w:color="auto"/>
        <w:bottom w:val="none" w:sz="0" w:space="0" w:color="auto"/>
        <w:right w:val="none" w:sz="0" w:space="0" w:color="auto"/>
      </w:divBdr>
    </w:div>
    <w:div w:id="1816024758">
      <w:bodyDiv w:val="1"/>
      <w:marLeft w:val="0"/>
      <w:marRight w:val="0"/>
      <w:marTop w:val="0"/>
      <w:marBottom w:val="0"/>
      <w:divBdr>
        <w:top w:val="none" w:sz="0" w:space="0" w:color="auto"/>
        <w:left w:val="none" w:sz="0" w:space="0" w:color="auto"/>
        <w:bottom w:val="none" w:sz="0" w:space="0" w:color="auto"/>
        <w:right w:val="none" w:sz="0" w:space="0" w:color="auto"/>
      </w:divBdr>
    </w:div>
    <w:div w:id="1851482558">
      <w:bodyDiv w:val="1"/>
      <w:marLeft w:val="0"/>
      <w:marRight w:val="0"/>
      <w:marTop w:val="0"/>
      <w:marBottom w:val="0"/>
      <w:divBdr>
        <w:top w:val="none" w:sz="0" w:space="0" w:color="auto"/>
        <w:left w:val="none" w:sz="0" w:space="0" w:color="auto"/>
        <w:bottom w:val="none" w:sz="0" w:space="0" w:color="auto"/>
        <w:right w:val="none" w:sz="0" w:space="0" w:color="auto"/>
      </w:divBdr>
    </w:div>
    <w:div w:id="1954483170">
      <w:bodyDiv w:val="1"/>
      <w:marLeft w:val="0"/>
      <w:marRight w:val="0"/>
      <w:marTop w:val="0"/>
      <w:marBottom w:val="0"/>
      <w:divBdr>
        <w:top w:val="none" w:sz="0" w:space="0" w:color="auto"/>
        <w:left w:val="none" w:sz="0" w:space="0" w:color="auto"/>
        <w:bottom w:val="none" w:sz="0" w:space="0" w:color="auto"/>
        <w:right w:val="none" w:sz="0" w:space="0" w:color="auto"/>
      </w:divBdr>
    </w:div>
    <w:div w:id="1979604720">
      <w:bodyDiv w:val="1"/>
      <w:marLeft w:val="0"/>
      <w:marRight w:val="0"/>
      <w:marTop w:val="0"/>
      <w:marBottom w:val="0"/>
      <w:divBdr>
        <w:top w:val="none" w:sz="0" w:space="0" w:color="auto"/>
        <w:left w:val="none" w:sz="0" w:space="0" w:color="auto"/>
        <w:bottom w:val="none" w:sz="0" w:space="0" w:color="auto"/>
        <w:right w:val="none" w:sz="0" w:space="0" w:color="auto"/>
      </w:divBdr>
    </w:div>
    <w:div w:id="1993217869">
      <w:bodyDiv w:val="1"/>
      <w:marLeft w:val="0"/>
      <w:marRight w:val="0"/>
      <w:marTop w:val="0"/>
      <w:marBottom w:val="0"/>
      <w:divBdr>
        <w:top w:val="none" w:sz="0" w:space="0" w:color="auto"/>
        <w:left w:val="none" w:sz="0" w:space="0" w:color="auto"/>
        <w:bottom w:val="none" w:sz="0" w:space="0" w:color="auto"/>
        <w:right w:val="none" w:sz="0" w:space="0" w:color="auto"/>
      </w:divBdr>
    </w:div>
    <w:div w:id="199794939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3142801">
      <w:bodyDiv w:val="1"/>
      <w:marLeft w:val="0"/>
      <w:marRight w:val="0"/>
      <w:marTop w:val="0"/>
      <w:marBottom w:val="0"/>
      <w:divBdr>
        <w:top w:val="none" w:sz="0" w:space="0" w:color="auto"/>
        <w:left w:val="none" w:sz="0" w:space="0" w:color="auto"/>
        <w:bottom w:val="none" w:sz="0" w:space="0" w:color="auto"/>
        <w:right w:val="none" w:sz="0" w:space="0" w:color="auto"/>
      </w:divBdr>
    </w:div>
    <w:div w:id="2110734492">
      <w:bodyDiv w:val="1"/>
      <w:marLeft w:val="0"/>
      <w:marRight w:val="0"/>
      <w:marTop w:val="0"/>
      <w:marBottom w:val="0"/>
      <w:divBdr>
        <w:top w:val="none" w:sz="0" w:space="0" w:color="auto"/>
        <w:left w:val="none" w:sz="0" w:space="0" w:color="auto"/>
        <w:bottom w:val="none" w:sz="0" w:space="0" w:color="auto"/>
        <w:right w:val="none" w:sz="0" w:space="0" w:color="auto"/>
      </w:divBdr>
    </w:div>
    <w:div w:id="2117669317">
      <w:bodyDiv w:val="1"/>
      <w:marLeft w:val="0"/>
      <w:marRight w:val="0"/>
      <w:marTop w:val="0"/>
      <w:marBottom w:val="0"/>
      <w:divBdr>
        <w:top w:val="none" w:sz="0" w:space="0" w:color="auto"/>
        <w:left w:val="none" w:sz="0" w:space="0" w:color="auto"/>
        <w:bottom w:val="none" w:sz="0" w:space="0" w:color="auto"/>
        <w:right w:val="none" w:sz="0" w:space="0" w:color="auto"/>
      </w:divBdr>
    </w:div>
    <w:div w:id="212857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2022</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7</cp:revision>
  <cp:lastPrinted>1899-12-31T23:00:00Z</cp:lastPrinted>
  <dcterms:created xsi:type="dcterms:W3CDTF">2026-01-30T13:43:00Z</dcterms:created>
  <dcterms:modified xsi:type="dcterms:W3CDTF">2026-02-01T10:31:00Z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